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12</w:t>
      </w:r>
      <w:r>
        <w:rPr>
          <w:rFonts w:hint="eastAsia" w:ascii="Arial" w:hAnsi="Arial" w:cs="Arial"/>
          <w:b/>
          <w:sz w:val="24"/>
          <w:szCs w:val="24"/>
        </w:rPr>
        <w:t xml:space="preserve">                              R4-2412721</w:t>
      </w:r>
      <w:bookmarkStart w:id="8" w:name="_GoBack"/>
      <w:bookmarkEnd w:id="8"/>
      <w:r>
        <w:rPr>
          <w:rFonts w:hint="eastAsia" w:ascii="Arial" w:hAnsi="Arial" w:cs="Arial"/>
          <w:b/>
          <w:sz w:val="24"/>
          <w:szCs w:val="24"/>
        </w:rPr>
        <w:t xml:space="preserve">                         </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宋体" w:cs="Arial"/>
          <w:b/>
          <w:sz w:val="24"/>
          <w:szCs w:val="24"/>
          <w:lang w:eastAsia="zh-CN"/>
        </w:rPr>
        <w:t xml:space="preserve">Maastricht , NL, </w:t>
      </w:r>
      <w:r>
        <w:rPr>
          <w:rFonts w:hint="eastAsia" w:ascii="Arial" w:hAnsi="Arial" w:cs="Arial"/>
          <w:b/>
          <w:sz w:val="24"/>
          <w:szCs w:val="24"/>
          <w:lang w:val="en-US" w:eastAsia="zh-CN"/>
        </w:rPr>
        <w:t>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w:t>
      </w:r>
      <w:r>
        <w:rPr>
          <w:rFonts w:hint="eastAsia" w:ascii="Arial" w:hAnsi="Arial" w:cs="Arial"/>
          <w:b/>
          <w:sz w:val="24"/>
          <w:szCs w:val="24"/>
          <w:lang w:val="en-US" w:eastAsia="zh-CN"/>
        </w:rPr>
        <w:t>3</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w:t>
      </w:r>
      <w:r>
        <w:rPr>
          <w:rFonts w:hint="eastAsia" w:ascii="Arial" w:hAnsi="Arial" w:cs="Arial"/>
          <w:b/>
          <w:sz w:val="24"/>
          <w:szCs w:val="24"/>
          <w:lang w:val="en-US" w:eastAsia="zh-CN"/>
        </w:rPr>
        <w:t>Aug, 2024</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8.19.1</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Discussion on</w:t>
      </w:r>
      <w:r>
        <w:rPr>
          <w:rFonts w:hint="eastAsia" w:ascii="Arial" w:hAnsi="Arial" w:cs="Arial"/>
          <w:b/>
          <w:sz w:val="24"/>
          <w:szCs w:val="24"/>
          <w:lang w:val="en-US" w:eastAsia="ja-JP"/>
        </w:rPr>
        <w:t xml:space="preserve"> system parameters</w:t>
      </w:r>
      <w:r>
        <w:rPr>
          <w:rFonts w:hint="eastAsia" w:ascii="Arial" w:hAnsi="Arial" w:cs="Arial"/>
          <w:b/>
          <w:sz w:val="24"/>
          <w:szCs w:val="24"/>
          <w:lang w:val="en-US" w:eastAsia="zh-CN"/>
        </w:rPr>
        <w:t xml:space="preserve"> for SBFD BS </w:t>
      </w:r>
      <w:r>
        <w:rPr>
          <w:rFonts w:hint="eastAsia" w:ascii="Arial" w:hAnsi="Arial" w:cs="Arial"/>
          <w:b/>
          <w:sz w:val="24"/>
          <w:szCs w:val="24"/>
          <w:lang w:val="en-US" w:eastAsia="en-US"/>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7"/>
        <w:tabs>
          <w:tab w:val="left" w:pos="567"/>
          <w:tab w:val="clear" w:pos="1985"/>
        </w:tabs>
        <w:adjustRightInd w:val="0"/>
        <w:ind w:left="510" w:hanging="510"/>
      </w:pPr>
      <w:r>
        <w:t>Introduction</w:t>
      </w:r>
    </w:p>
    <w:p>
      <w:pPr>
        <w:tabs>
          <w:tab w:val="left" w:pos="2127"/>
        </w:tabs>
        <w:spacing w:after="0"/>
        <w:rPr>
          <w:rFonts w:hint="default" w:eastAsia="宋体"/>
          <w:lang w:val="en-US" w:eastAsia="zh-CN"/>
        </w:rPr>
      </w:pPr>
      <w:r>
        <w:rPr>
          <w:rFonts w:hint="eastAsia"/>
          <w:lang w:val="en-US" w:eastAsia="zh-CN"/>
        </w:rPr>
        <w:t>In the RAN#102 meeting, n</w:t>
      </w:r>
      <w:r>
        <w:rPr>
          <w:rStyle w:val="30"/>
          <w:rFonts w:hint="eastAsia" w:ascii="Times New Roman" w:hAnsi="Times New Roman" w:cs="Times New Roman"/>
          <w:color w:val="auto"/>
          <w:sz w:val="21"/>
          <w:szCs w:val="21"/>
          <w:shd w:val="clear" w:color="auto" w:fill="FFFFFF"/>
          <w:lang w:val="en-US" w:eastAsia="zh-CN"/>
        </w:rPr>
        <w:t>ew WID: Evolution of NR duplex operation: Sub-band full duplex (SBFD)</w:t>
      </w:r>
      <w:r>
        <w:rPr>
          <w:rStyle w:val="30"/>
          <w:rFonts w:hint="eastAsia" w:cs="Times New Roman"/>
          <w:color w:val="auto"/>
          <w:sz w:val="21"/>
          <w:szCs w:val="21"/>
          <w:shd w:val="clear" w:color="auto" w:fill="FFFFFF"/>
          <w:lang w:val="en-US" w:eastAsia="zh-CN"/>
        </w:rPr>
        <w:t xml:space="preserve"> has been approved. It</w:t>
      </w:r>
      <w:r>
        <w:rPr>
          <w:rStyle w:val="30"/>
          <w:rFonts w:hint="default" w:cs="Times New Roman"/>
          <w:color w:val="auto"/>
          <w:sz w:val="21"/>
          <w:szCs w:val="21"/>
          <w:shd w:val="clear" w:color="auto" w:fill="FFFFFF"/>
          <w:lang w:val="en-US" w:eastAsia="zh-CN"/>
        </w:rPr>
        <w:t>’</w:t>
      </w:r>
      <w:r>
        <w:rPr>
          <w:rStyle w:val="30"/>
          <w:rFonts w:hint="eastAsia" w:cs="Times New Roman"/>
          <w:color w:val="auto"/>
          <w:sz w:val="21"/>
          <w:szCs w:val="21"/>
          <w:shd w:val="clear" w:color="auto" w:fill="FFFFFF"/>
          <w:lang w:val="en-US" w:eastAsia="zh-CN"/>
        </w:rPr>
        <w:t xml:space="preserve">s expected to start the RAN4 meeting from April meeting. Since we have already reached good progress on the SBFD BS RF impacts in SI phase and outcome was captured in TR 38.858. During the last RAN4 meeting, we have some initial discussions on work plan and general aspects for SBFD BS, however there are still lots of open issues not addressed yet. In this contribution, we would like to share further views on these remaining issues. </w:t>
      </w:r>
    </w:p>
    <w:p>
      <w:pPr>
        <w:pStyle w:val="57"/>
        <w:tabs>
          <w:tab w:val="left" w:pos="567"/>
          <w:tab w:val="clear" w:pos="1985"/>
        </w:tabs>
        <w:adjustRightInd w:val="0"/>
        <w:ind w:left="510" w:hanging="510"/>
        <w:rPr>
          <w:rFonts w:eastAsia="Times New Roman"/>
        </w:rPr>
      </w:pPr>
      <w:r>
        <w:rPr>
          <w:rFonts w:hint="eastAsia"/>
        </w:rPr>
        <w:t xml:space="preserve">Discussion </w:t>
      </w:r>
      <w:bookmarkStart w:id="1" w:name="OLE_LINK13"/>
      <w:bookmarkStart w:id="2" w:name="OLE_LINK14"/>
      <w:bookmarkStart w:id="3" w:name="OLE_LINK10"/>
      <w:bookmarkStart w:id="4" w:name="OLE_LINK20"/>
      <w:r>
        <w:rPr>
          <w:rFonts w:hint="eastAsia" w:eastAsia="Times New Roman"/>
        </w:rPr>
        <w:t xml:space="preserve"> </w:t>
      </w:r>
    </w:p>
    <w:bookmarkEnd w:id="1"/>
    <w:bookmarkEnd w:id="2"/>
    <w:bookmarkEnd w:id="3"/>
    <w:bookmarkEnd w:id="4"/>
    <w:p>
      <w:pPr>
        <w:pStyle w:val="3"/>
        <w:keepNext/>
        <w:keepLines/>
        <w:pageBreakBefore w:val="0"/>
        <w:widowControl/>
        <w:numPr>
          <w:ilvl w:val="0"/>
          <w:numId w:val="0"/>
        </w:numPr>
        <w:kinsoku/>
        <w:wordWrap/>
        <w:overflowPunct w:val="0"/>
        <w:topLinePunct w:val="0"/>
        <w:autoSpaceDE w:val="0"/>
        <w:autoSpaceDN w:val="0"/>
        <w:bidi w:val="0"/>
        <w:adjustRightInd w:val="0"/>
        <w:snapToGrid/>
        <w:spacing w:line="260" w:lineRule="auto"/>
        <w:ind w:left="862" w:hanging="862"/>
        <w:textAlignment w:val="baseline"/>
        <w:outlineLvl w:val="1"/>
        <w:rPr>
          <w:sz w:val="20"/>
          <w:szCs w:val="10"/>
          <w:lang w:val="en-US"/>
        </w:rPr>
      </w:pPr>
      <w:r>
        <w:rPr>
          <w:sz w:val="20"/>
          <w:szCs w:val="10"/>
          <w:lang w:val="en-US"/>
        </w:rPr>
        <w:t>Issue 1-1-1: SBFD as band specific or general feature to all TDD bands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SBFD</w:t>
            </w:r>
            <w:r>
              <w:rPr>
                <w:rFonts w:hint="eastAsia"/>
                <w:lang w:eastAsia="zh-CN"/>
              </w:rPr>
              <w:t xml:space="preserve"> </w:t>
            </w:r>
            <w:r>
              <w:rPr>
                <w:rFonts w:hint="default"/>
                <w:lang w:eastAsia="zh-CN"/>
              </w:rPr>
              <w:t xml:space="preserve">is a feature with </w:t>
            </w:r>
            <w:r>
              <w:rPr>
                <w:rFonts w:hint="eastAsia"/>
                <w:lang w:eastAsia="zh-CN"/>
              </w:rPr>
              <w:t>requirements</w:t>
            </w:r>
            <w:r>
              <w:rPr>
                <w:rFonts w:hint="default"/>
                <w:lang w:eastAsia="zh-CN"/>
              </w:rPr>
              <w:t xml:space="preserve"> of which can potentially be applied</w:t>
            </w:r>
            <w:r>
              <w:rPr>
                <w:rFonts w:hint="default"/>
                <w:lang w:val="en-US"/>
              </w:rPr>
              <w:t xml:space="preserve"> to all TDD band, under the following considerations: </w:t>
            </w:r>
          </w:p>
          <w:p>
            <w:pPr>
              <w:pStyle w:val="36"/>
              <w:keepNext w:val="0"/>
              <w:keepLines w:val="0"/>
              <w:numPr>
                <w:ilvl w:val="2"/>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Option 1: Declaration based method</w:t>
            </w:r>
          </w:p>
          <w:p>
            <w:pPr>
              <w:pStyle w:val="36"/>
              <w:keepNext w:val="0"/>
              <w:keepLines w:val="0"/>
              <w:numPr>
                <w:ilvl w:val="3"/>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The band supported for SBFD shall be manufacturer declaration based</w:t>
            </w:r>
          </w:p>
          <w:p>
            <w:pPr>
              <w:pStyle w:val="36"/>
              <w:keepNext w:val="0"/>
              <w:keepLines w:val="0"/>
              <w:numPr>
                <w:ilvl w:val="3"/>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The channel bandwidth supported for SBFD shall be manufacturer declaration based</w:t>
            </w:r>
          </w:p>
          <w:p>
            <w:pPr>
              <w:pStyle w:val="36"/>
              <w:keepNext w:val="0"/>
              <w:keepLines w:val="0"/>
              <w:numPr>
                <w:ilvl w:val="4"/>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 xml:space="preserve">The supported channel bandwidth can be impacted by the subband/guard band size discussion </w:t>
            </w:r>
          </w:p>
          <w:p>
            <w:pPr>
              <w:pStyle w:val="36"/>
              <w:keepNext w:val="0"/>
              <w:keepLines w:val="0"/>
              <w:numPr>
                <w:ilvl w:val="2"/>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Option 2: General principle but with consideration(s) for a specific band</w:t>
            </w:r>
          </w:p>
          <w:p>
            <w:pPr>
              <w:pStyle w:val="36"/>
              <w:keepNext w:val="0"/>
              <w:keepLines w:val="0"/>
              <w:numPr>
                <w:ilvl w:val="3"/>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General principle: The channel bandwidth shall be larger than X MHz</w:t>
            </w:r>
          </w:p>
          <w:p>
            <w:pPr>
              <w:pStyle w:val="36"/>
              <w:keepNext w:val="0"/>
              <w:keepLines w:val="0"/>
              <w:numPr>
                <w:ilvl w:val="4"/>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FFS the value of X</w:t>
            </w:r>
          </w:p>
          <w:p>
            <w:pPr>
              <w:pStyle w:val="36"/>
              <w:keepNext w:val="0"/>
              <w:keepLines w:val="0"/>
              <w:numPr>
                <w:ilvl w:val="5"/>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X can be different for high and middle TDD bands</w:t>
            </w:r>
          </w:p>
          <w:p>
            <w:pPr>
              <w:pStyle w:val="36"/>
              <w:keepNext w:val="0"/>
              <w:keepLines w:val="0"/>
              <w:numPr>
                <w:ilvl w:val="4"/>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For a specific band, the following further restriction(s) can be considered:</w:t>
            </w:r>
          </w:p>
          <w:p>
            <w:pPr>
              <w:pStyle w:val="36"/>
              <w:keepNext w:val="0"/>
              <w:keepLines w:val="0"/>
              <w:numPr>
                <w:ilvl w:val="5"/>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Certain restriction can be provided by operator(s) for certain band</w:t>
            </w:r>
          </w:p>
          <w:p>
            <w:pPr>
              <w:pStyle w:val="36"/>
              <w:keepNext w:val="0"/>
              <w:keepLines w:val="0"/>
              <w:numPr>
                <w:ilvl w:val="5"/>
                <w:numId w:val="2"/>
              </w:numPr>
              <w:suppressLineNumbers w:val="0"/>
              <w:overflowPunct/>
              <w:autoSpaceDE/>
              <w:autoSpaceDN/>
              <w:adjustRightInd/>
              <w:spacing w:before="0" w:beforeAutospacing="0" w:after="120" w:afterAutospacing="0" w:line="259" w:lineRule="auto"/>
              <w:ind w:right="0" w:firstLineChars="0"/>
              <w:textAlignment w:val="auto"/>
              <w:rPr>
                <w:rFonts w:hint="eastAsia"/>
                <w:vertAlign w:val="baseline"/>
                <w:lang w:val="en-US" w:eastAsia="zh-CN"/>
              </w:rPr>
            </w:pPr>
            <w:r>
              <w:rPr>
                <w:rFonts w:hint="default"/>
                <w:lang w:val="en-US"/>
              </w:rPr>
              <w:t xml:space="preserve">Other restrictions are not precluded. </w:t>
            </w:r>
          </w:p>
        </w:tc>
      </w:tr>
    </w:tbl>
    <w:p>
      <w:pPr>
        <w:jc w:val="both"/>
        <w:rPr>
          <w:ins w:id="0" w:author="ZTE, Fei Xue" w:date="2024-08-02T15:15:32Z"/>
          <w:rFonts w:hint="default"/>
          <w:lang w:val="en-US" w:eastAsia="zh-CN"/>
        </w:rPr>
      </w:pPr>
      <w:ins w:id="1" w:author="ZTE, Fei Xue" w:date="2024-05-05T20:56:26Z">
        <w:r>
          <w:rPr>
            <w:rFonts w:hint="eastAsia"/>
            <w:lang w:val="en-US" w:eastAsia="zh-CN"/>
          </w:rPr>
          <w:t xml:space="preserve">ZTE: </w:t>
        </w:r>
      </w:ins>
      <w:ins w:id="2" w:author="ZTE, Fei Xue" w:date="2024-08-02T14:42:51Z">
        <w:r>
          <w:rPr>
            <w:rFonts w:hint="eastAsia"/>
            <w:lang w:val="en-US" w:eastAsia="zh-CN"/>
          </w:rPr>
          <w:t>i</w:t>
        </w:r>
      </w:ins>
      <w:ins w:id="3" w:author="ZTE, Fei Xue" w:date="2024-08-02T14:42:56Z">
        <w:r>
          <w:rPr>
            <w:rFonts w:hint="eastAsia"/>
            <w:lang w:val="en-US" w:eastAsia="zh-CN"/>
          </w:rPr>
          <w:t>n l</w:t>
        </w:r>
      </w:ins>
      <w:ins w:id="4" w:author="ZTE, Fei Xue" w:date="2024-08-02T14:42:57Z">
        <w:r>
          <w:rPr>
            <w:rFonts w:hint="eastAsia"/>
            <w:lang w:val="en-US" w:eastAsia="zh-CN"/>
          </w:rPr>
          <w:t>ast</w:t>
        </w:r>
      </w:ins>
      <w:ins w:id="5" w:author="ZTE, Fei Xue" w:date="2024-08-02T14:42:58Z">
        <w:r>
          <w:rPr>
            <w:rFonts w:hint="eastAsia"/>
            <w:lang w:val="en-US" w:eastAsia="zh-CN"/>
          </w:rPr>
          <w:t xml:space="preserve"> RAN4</w:t>
        </w:r>
      </w:ins>
      <w:ins w:id="6" w:author="ZTE, Fei Xue" w:date="2024-08-02T14:42:59Z">
        <w:r>
          <w:rPr>
            <w:rFonts w:hint="eastAsia"/>
            <w:lang w:val="en-US" w:eastAsia="zh-CN"/>
          </w:rPr>
          <w:t xml:space="preserve"> meeti</w:t>
        </w:r>
      </w:ins>
      <w:ins w:id="7" w:author="ZTE, Fei Xue" w:date="2024-08-02T14:43:00Z">
        <w:r>
          <w:rPr>
            <w:rFonts w:hint="eastAsia"/>
            <w:lang w:val="en-US" w:eastAsia="zh-CN"/>
          </w:rPr>
          <w:t>ng, we</w:t>
        </w:r>
      </w:ins>
      <w:ins w:id="8" w:author="ZTE, Fei Xue" w:date="2024-08-02T14:43:01Z">
        <w:r>
          <w:rPr>
            <w:rFonts w:hint="eastAsia"/>
            <w:lang w:val="en-US" w:eastAsia="zh-CN"/>
          </w:rPr>
          <w:t xml:space="preserve"> reache</w:t>
        </w:r>
      </w:ins>
      <w:ins w:id="9" w:author="ZTE, Fei Xue" w:date="2024-08-02T14:43:02Z">
        <w:r>
          <w:rPr>
            <w:rFonts w:hint="eastAsia"/>
            <w:lang w:val="en-US" w:eastAsia="zh-CN"/>
          </w:rPr>
          <w:t xml:space="preserve">d </w:t>
        </w:r>
      </w:ins>
      <w:ins w:id="10" w:author="ZTE, Fei Xue" w:date="2024-08-02T14:43:03Z">
        <w:r>
          <w:rPr>
            <w:rFonts w:hint="eastAsia"/>
            <w:lang w:val="en-US" w:eastAsia="zh-CN"/>
          </w:rPr>
          <w:t>t</w:t>
        </w:r>
      </w:ins>
      <w:ins w:id="11" w:author="ZTE, Fei Xue" w:date="2024-08-02T14:43:04Z">
        <w:r>
          <w:rPr>
            <w:rFonts w:hint="eastAsia"/>
            <w:lang w:val="en-US" w:eastAsia="zh-CN"/>
          </w:rPr>
          <w:t>he cons</w:t>
        </w:r>
      </w:ins>
      <w:ins w:id="12" w:author="ZTE, Fei Xue" w:date="2024-08-02T14:43:05Z">
        <w:r>
          <w:rPr>
            <w:rFonts w:hint="eastAsia"/>
            <w:lang w:val="en-US" w:eastAsia="zh-CN"/>
          </w:rPr>
          <w:t>ensus</w:t>
        </w:r>
      </w:ins>
      <w:ins w:id="13" w:author="ZTE, Fei Xue" w:date="2024-08-02T14:43:07Z">
        <w:r>
          <w:rPr>
            <w:rFonts w:hint="eastAsia"/>
            <w:lang w:val="en-US" w:eastAsia="zh-CN"/>
          </w:rPr>
          <w:t xml:space="preserve"> </w:t>
        </w:r>
      </w:ins>
      <w:ins w:id="14" w:author="ZTE, Fei Xue" w:date="2024-08-02T14:43:08Z">
        <w:r>
          <w:rPr>
            <w:rFonts w:hint="eastAsia"/>
            <w:lang w:val="en-US" w:eastAsia="zh-CN"/>
          </w:rPr>
          <w:t xml:space="preserve">on </w:t>
        </w:r>
      </w:ins>
      <w:ins w:id="15" w:author="ZTE, Fei Xue" w:date="2024-08-02T14:43:11Z">
        <w:r>
          <w:rPr>
            <w:rFonts w:hint="eastAsia"/>
            <w:lang w:val="en-US" w:eastAsia="zh-CN"/>
          </w:rPr>
          <w:t>SB</w:t>
        </w:r>
      </w:ins>
      <w:ins w:id="16" w:author="ZTE, Fei Xue" w:date="2024-08-02T14:43:12Z">
        <w:r>
          <w:rPr>
            <w:rFonts w:hint="eastAsia"/>
            <w:lang w:val="en-US" w:eastAsia="zh-CN"/>
          </w:rPr>
          <w:t>F</w:t>
        </w:r>
      </w:ins>
      <w:ins w:id="17" w:author="ZTE, Fei Xue" w:date="2024-08-02T14:43:13Z">
        <w:r>
          <w:rPr>
            <w:rFonts w:hint="eastAsia"/>
            <w:lang w:val="en-US" w:eastAsia="zh-CN"/>
          </w:rPr>
          <w:t>D a</w:t>
        </w:r>
      </w:ins>
      <w:ins w:id="18" w:author="ZTE, Fei Xue" w:date="2024-08-02T14:43:14Z">
        <w:r>
          <w:rPr>
            <w:rFonts w:hint="eastAsia"/>
            <w:lang w:val="en-US" w:eastAsia="zh-CN"/>
          </w:rPr>
          <w:t>s a</w:t>
        </w:r>
      </w:ins>
      <w:ins w:id="19" w:author="ZTE, Fei Xue" w:date="2024-08-02T14:43:15Z">
        <w:r>
          <w:rPr>
            <w:rFonts w:hint="eastAsia"/>
            <w:lang w:val="en-US" w:eastAsia="zh-CN"/>
          </w:rPr>
          <w:t xml:space="preserve"> </w:t>
        </w:r>
      </w:ins>
      <w:ins w:id="20" w:author="ZTE, Fei Xue" w:date="2024-08-02T14:43:16Z">
        <w:r>
          <w:rPr>
            <w:rFonts w:hint="eastAsia"/>
            <w:lang w:val="en-US" w:eastAsia="zh-CN"/>
          </w:rPr>
          <w:t>fea</w:t>
        </w:r>
      </w:ins>
      <w:ins w:id="21" w:author="ZTE, Fei Xue" w:date="2024-08-02T14:43:17Z">
        <w:r>
          <w:rPr>
            <w:rFonts w:hint="eastAsia"/>
            <w:lang w:val="en-US" w:eastAsia="zh-CN"/>
          </w:rPr>
          <w:t>ture which</w:t>
        </w:r>
      </w:ins>
      <w:ins w:id="22" w:author="ZTE, Fei Xue" w:date="2024-08-02T14:43:18Z">
        <w:r>
          <w:rPr>
            <w:rFonts w:hint="eastAsia"/>
            <w:lang w:val="en-US" w:eastAsia="zh-CN"/>
          </w:rPr>
          <w:t xml:space="preserve"> </w:t>
        </w:r>
      </w:ins>
      <w:ins w:id="23" w:author="ZTE, Fei Xue" w:date="2024-08-02T14:43:20Z">
        <w:r>
          <w:rPr>
            <w:rFonts w:hint="eastAsia"/>
            <w:lang w:val="en-US" w:eastAsia="zh-CN"/>
          </w:rPr>
          <w:t>co</w:t>
        </w:r>
      </w:ins>
      <w:ins w:id="24" w:author="ZTE, Fei Xue" w:date="2024-08-02T14:43:21Z">
        <w:r>
          <w:rPr>
            <w:rFonts w:hint="eastAsia"/>
            <w:lang w:val="en-US" w:eastAsia="zh-CN"/>
          </w:rPr>
          <w:t xml:space="preserve">uld be </w:t>
        </w:r>
      </w:ins>
      <w:ins w:id="25" w:author="ZTE, Fei Xue" w:date="2024-08-02T14:43:26Z">
        <w:r>
          <w:rPr>
            <w:rFonts w:hint="eastAsia"/>
            <w:lang w:val="en-US" w:eastAsia="zh-CN"/>
          </w:rPr>
          <w:t>appl</w:t>
        </w:r>
      </w:ins>
      <w:ins w:id="26" w:author="ZTE, Fei Xue" w:date="2024-08-02T14:43:27Z">
        <w:r>
          <w:rPr>
            <w:rFonts w:hint="eastAsia"/>
            <w:lang w:val="en-US" w:eastAsia="zh-CN"/>
          </w:rPr>
          <w:t xml:space="preserve">icable </w:t>
        </w:r>
      </w:ins>
      <w:ins w:id="27" w:author="ZTE, Fei Xue" w:date="2024-08-02T14:43:28Z">
        <w:r>
          <w:rPr>
            <w:rFonts w:hint="eastAsia"/>
            <w:lang w:val="en-US" w:eastAsia="zh-CN"/>
          </w:rPr>
          <w:t xml:space="preserve">for </w:t>
        </w:r>
      </w:ins>
      <w:ins w:id="28" w:author="ZTE, Fei Xue" w:date="2024-08-02T14:43:31Z">
        <w:r>
          <w:rPr>
            <w:rFonts w:hint="eastAsia"/>
            <w:lang w:val="en-US" w:eastAsia="zh-CN"/>
          </w:rPr>
          <w:t xml:space="preserve">all </w:t>
        </w:r>
      </w:ins>
      <w:ins w:id="29" w:author="ZTE, Fei Xue" w:date="2024-08-02T14:43:32Z">
        <w:r>
          <w:rPr>
            <w:rFonts w:hint="eastAsia"/>
            <w:lang w:val="en-US" w:eastAsia="zh-CN"/>
          </w:rPr>
          <w:t>TDD</w:t>
        </w:r>
      </w:ins>
      <w:ins w:id="30" w:author="ZTE, Fei Xue" w:date="2024-08-02T14:43:33Z">
        <w:r>
          <w:rPr>
            <w:rFonts w:hint="eastAsia"/>
            <w:lang w:val="en-US" w:eastAsia="zh-CN"/>
          </w:rPr>
          <w:t xml:space="preserve"> band</w:t>
        </w:r>
      </w:ins>
      <w:ins w:id="31" w:author="ZTE, Fei Xue" w:date="2024-08-02T14:43:34Z">
        <w:r>
          <w:rPr>
            <w:rFonts w:hint="eastAsia"/>
            <w:lang w:val="en-US" w:eastAsia="zh-CN"/>
          </w:rPr>
          <w:t>s,</w:t>
        </w:r>
      </w:ins>
      <w:ins w:id="32" w:author="ZTE, Fei Xue" w:date="2024-08-02T14:43:35Z">
        <w:r>
          <w:rPr>
            <w:rFonts w:hint="eastAsia"/>
            <w:lang w:val="en-US" w:eastAsia="zh-CN"/>
          </w:rPr>
          <w:t xml:space="preserve"> </w:t>
        </w:r>
      </w:ins>
      <w:ins w:id="33" w:author="ZTE, Fei Xue" w:date="2024-08-02T14:43:36Z">
        <w:r>
          <w:rPr>
            <w:rFonts w:hint="eastAsia"/>
            <w:lang w:val="en-US" w:eastAsia="zh-CN"/>
          </w:rPr>
          <w:t>howeve</w:t>
        </w:r>
      </w:ins>
      <w:ins w:id="34" w:author="ZTE, Fei Xue" w:date="2024-08-02T14:43:37Z">
        <w:r>
          <w:rPr>
            <w:rFonts w:hint="eastAsia"/>
            <w:lang w:val="en-US" w:eastAsia="zh-CN"/>
          </w:rPr>
          <w:t xml:space="preserve">r there </w:t>
        </w:r>
      </w:ins>
      <w:ins w:id="35" w:author="ZTE, Fei Xue" w:date="2024-08-02T14:43:38Z">
        <w:r>
          <w:rPr>
            <w:rFonts w:hint="eastAsia"/>
            <w:lang w:val="en-US" w:eastAsia="zh-CN"/>
          </w:rPr>
          <w:t>are</w:t>
        </w:r>
      </w:ins>
      <w:ins w:id="36" w:author="ZTE, Fei Xue" w:date="2024-08-02T14:43:41Z">
        <w:r>
          <w:rPr>
            <w:rFonts w:hint="eastAsia"/>
            <w:lang w:val="en-US" w:eastAsia="zh-CN"/>
          </w:rPr>
          <w:t xml:space="preserve"> s</w:t>
        </w:r>
      </w:ins>
      <w:ins w:id="37" w:author="ZTE, Fei Xue" w:date="2024-08-02T14:43:42Z">
        <w:r>
          <w:rPr>
            <w:rFonts w:hint="eastAsia"/>
            <w:lang w:val="en-US" w:eastAsia="zh-CN"/>
          </w:rPr>
          <w:t xml:space="preserve">till </w:t>
        </w:r>
      </w:ins>
      <w:ins w:id="38" w:author="ZTE, Fei Xue" w:date="2024-08-02T14:43:43Z">
        <w:r>
          <w:rPr>
            <w:rFonts w:hint="eastAsia"/>
            <w:lang w:val="en-US" w:eastAsia="zh-CN"/>
          </w:rPr>
          <w:t>some ope</w:t>
        </w:r>
      </w:ins>
      <w:ins w:id="39" w:author="ZTE, Fei Xue" w:date="2024-08-02T14:43:44Z">
        <w:r>
          <w:rPr>
            <w:rFonts w:hint="eastAsia"/>
            <w:lang w:val="en-US" w:eastAsia="zh-CN"/>
          </w:rPr>
          <w:t>n</w:t>
        </w:r>
      </w:ins>
      <w:ins w:id="40" w:author="ZTE, Fei Xue" w:date="2024-08-02T14:43:45Z">
        <w:r>
          <w:rPr>
            <w:rFonts w:hint="eastAsia"/>
            <w:lang w:val="en-US" w:eastAsia="zh-CN"/>
          </w:rPr>
          <w:t xml:space="preserve"> issues</w:t>
        </w:r>
      </w:ins>
      <w:ins w:id="41" w:author="ZTE, Fei Xue" w:date="2024-08-02T14:43:46Z">
        <w:r>
          <w:rPr>
            <w:rFonts w:hint="eastAsia"/>
            <w:lang w:val="en-US" w:eastAsia="zh-CN"/>
          </w:rPr>
          <w:t xml:space="preserve"> </w:t>
        </w:r>
      </w:ins>
      <w:ins w:id="42" w:author="ZTE, Fei Xue" w:date="2024-08-02T14:43:47Z">
        <w:r>
          <w:rPr>
            <w:rFonts w:hint="eastAsia"/>
            <w:lang w:val="en-US" w:eastAsia="zh-CN"/>
          </w:rPr>
          <w:t>le</w:t>
        </w:r>
      </w:ins>
      <w:ins w:id="43" w:author="ZTE, Fei Xue" w:date="2024-08-02T14:43:48Z">
        <w:r>
          <w:rPr>
            <w:rFonts w:hint="eastAsia"/>
            <w:lang w:val="en-US" w:eastAsia="zh-CN"/>
          </w:rPr>
          <w:t>f</w:t>
        </w:r>
      </w:ins>
      <w:ins w:id="44" w:author="ZTE, Fei Xue" w:date="2024-08-02T14:43:49Z">
        <w:r>
          <w:rPr>
            <w:rFonts w:hint="eastAsia"/>
            <w:lang w:val="en-US" w:eastAsia="zh-CN"/>
          </w:rPr>
          <w:t xml:space="preserve">t </w:t>
        </w:r>
      </w:ins>
      <w:ins w:id="45" w:author="ZTE, Fei Xue" w:date="2024-08-02T14:43:51Z">
        <w:r>
          <w:rPr>
            <w:rFonts w:hint="eastAsia"/>
            <w:lang w:val="en-US" w:eastAsia="zh-CN"/>
          </w:rPr>
          <w:t>for fu</w:t>
        </w:r>
      </w:ins>
      <w:ins w:id="46" w:author="ZTE, Fei Xue" w:date="2024-08-02T14:43:52Z">
        <w:r>
          <w:rPr>
            <w:rFonts w:hint="eastAsia"/>
            <w:lang w:val="en-US" w:eastAsia="zh-CN"/>
          </w:rPr>
          <w:t xml:space="preserve">rther </w:t>
        </w:r>
      </w:ins>
      <w:ins w:id="47" w:author="ZTE, Fei Xue" w:date="2024-08-02T14:43:53Z">
        <w:r>
          <w:rPr>
            <w:rFonts w:hint="eastAsia"/>
            <w:lang w:val="en-US" w:eastAsia="zh-CN"/>
          </w:rPr>
          <w:t>di</w:t>
        </w:r>
      </w:ins>
      <w:ins w:id="48" w:author="ZTE, Fei Xue" w:date="2024-08-02T14:43:55Z">
        <w:r>
          <w:rPr>
            <w:rFonts w:hint="eastAsia"/>
            <w:lang w:val="en-US" w:eastAsia="zh-CN"/>
          </w:rPr>
          <w:t>s</w:t>
        </w:r>
      </w:ins>
      <w:ins w:id="49" w:author="ZTE, Fei Xue" w:date="2024-08-02T14:43:57Z">
        <w:r>
          <w:rPr>
            <w:rFonts w:hint="eastAsia"/>
            <w:lang w:val="en-US" w:eastAsia="zh-CN"/>
          </w:rPr>
          <w:t>cussions</w:t>
        </w:r>
      </w:ins>
      <w:ins w:id="50" w:author="ZTE, Fei Xue" w:date="2024-08-02T14:43:58Z">
        <w:r>
          <w:rPr>
            <w:rFonts w:hint="eastAsia"/>
            <w:lang w:val="en-US" w:eastAsia="zh-CN"/>
          </w:rPr>
          <w:t>, e.</w:t>
        </w:r>
      </w:ins>
      <w:ins w:id="51" w:author="ZTE, Fei Xue" w:date="2024-08-02T14:44:00Z">
        <w:r>
          <w:rPr>
            <w:rFonts w:hint="eastAsia"/>
            <w:lang w:val="en-US" w:eastAsia="zh-CN"/>
          </w:rPr>
          <w:t xml:space="preserve">g. </w:t>
        </w:r>
      </w:ins>
      <w:ins w:id="52" w:author="ZTE, Fei Xue" w:date="2024-08-02T14:44:06Z">
        <w:r>
          <w:rPr>
            <w:rFonts w:hint="eastAsia"/>
            <w:lang w:val="en-US" w:eastAsia="zh-CN"/>
          </w:rPr>
          <w:t>le</w:t>
        </w:r>
      </w:ins>
      <w:ins w:id="53" w:author="ZTE, Fei Xue" w:date="2024-08-02T14:44:12Z">
        <w:r>
          <w:rPr>
            <w:rFonts w:hint="eastAsia"/>
            <w:lang w:val="en-US" w:eastAsia="zh-CN"/>
          </w:rPr>
          <w:t>ave</w:t>
        </w:r>
      </w:ins>
      <w:ins w:id="54" w:author="ZTE, Fei Xue" w:date="2024-08-02T14:44:13Z">
        <w:r>
          <w:rPr>
            <w:rFonts w:hint="eastAsia"/>
            <w:lang w:val="en-US" w:eastAsia="zh-CN"/>
          </w:rPr>
          <w:t xml:space="preserve"> it to</w:t>
        </w:r>
      </w:ins>
      <w:ins w:id="55" w:author="ZTE, Fei Xue" w:date="2024-08-02T14:44:14Z">
        <w:r>
          <w:rPr>
            <w:rFonts w:hint="eastAsia"/>
            <w:lang w:val="en-US" w:eastAsia="zh-CN"/>
          </w:rPr>
          <w:t xml:space="preserve"> </w:t>
        </w:r>
      </w:ins>
      <w:ins w:id="56" w:author="ZTE, Fei Xue" w:date="2024-08-02T14:44:17Z">
        <w:r>
          <w:rPr>
            <w:rFonts w:hint="eastAsia"/>
            <w:lang w:val="en-US" w:eastAsia="zh-CN"/>
          </w:rPr>
          <w:t>ve</w:t>
        </w:r>
      </w:ins>
      <w:ins w:id="57" w:author="ZTE, Fei Xue" w:date="2024-08-02T14:44:18Z">
        <w:r>
          <w:rPr>
            <w:rFonts w:hint="eastAsia"/>
            <w:lang w:val="en-US" w:eastAsia="zh-CN"/>
          </w:rPr>
          <w:t>ndor</w:t>
        </w:r>
      </w:ins>
      <w:ins w:id="58" w:author="ZTE, Fei Xue" w:date="2024-08-02T14:44:22Z">
        <w:r>
          <w:rPr>
            <w:rFonts w:hint="eastAsia"/>
            <w:lang w:val="en-US" w:eastAsia="zh-CN"/>
          </w:rPr>
          <w:t>s</w:t>
        </w:r>
      </w:ins>
      <w:ins w:id="59" w:author="ZTE, Fei Xue" w:date="2024-08-02T14:44:22Z">
        <w:r>
          <w:rPr>
            <w:rFonts w:hint="default"/>
            <w:lang w:val="en-US" w:eastAsia="zh-CN"/>
          </w:rPr>
          <w:t>’</w:t>
        </w:r>
      </w:ins>
      <w:ins w:id="60" w:author="ZTE, Fei Xue" w:date="2024-08-02T14:44:23Z">
        <w:r>
          <w:rPr>
            <w:rFonts w:hint="eastAsia"/>
            <w:lang w:val="en-US" w:eastAsia="zh-CN"/>
          </w:rPr>
          <w:t xml:space="preserve"> </w:t>
        </w:r>
      </w:ins>
      <w:ins w:id="61" w:author="ZTE, Fei Xue" w:date="2024-08-02T14:44:24Z">
        <w:r>
          <w:rPr>
            <w:rFonts w:hint="eastAsia"/>
            <w:lang w:val="en-US" w:eastAsia="zh-CN"/>
          </w:rPr>
          <w:t>man</w:t>
        </w:r>
      </w:ins>
      <w:ins w:id="62" w:author="ZTE, Fei Xue" w:date="2024-08-02T14:44:26Z">
        <w:r>
          <w:rPr>
            <w:rFonts w:hint="eastAsia"/>
            <w:lang w:val="en-US" w:eastAsia="zh-CN"/>
          </w:rPr>
          <w:t>u</w:t>
        </w:r>
      </w:ins>
      <w:ins w:id="63" w:author="ZTE, Fei Xue" w:date="2024-08-02T14:44:27Z">
        <w:r>
          <w:rPr>
            <w:rFonts w:hint="eastAsia"/>
            <w:lang w:val="en-US" w:eastAsia="zh-CN"/>
          </w:rPr>
          <w:t>fac</w:t>
        </w:r>
      </w:ins>
      <w:ins w:id="64" w:author="ZTE, Fei Xue" w:date="2024-08-02T14:44:29Z">
        <w:r>
          <w:rPr>
            <w:rFonts w:hint="eastAsia"/>
            <w:lang w:val="en-US" w:eastAsia="zh-CN"/>
          </w:rPr>
          <w:t>tur</w:t>
        </w:r>
      </w:ins>
      <w:ins w:id="65" w:author="ZTE, Fei Xue" w:date="2024-08-02T14:44:34Z">
        <w:r>
          <w:rPr>
            <w:rFonts w:hint="eastAsia"/>
            <w:lang w:val="en-US" w:eastAsia="zh-CN"/>
          </w:rPr>
          <w:t xml:space="preserve">e </w:t>
        </w:r>
      </w:ins>
      <w:ins w:id="66" w:author="ZTE, Fei Xue" w:date="2024-08-02T14:44:42Z">
        <w:r>
          <w:rPr>
            <w:rFonts w:hint="eastAsia"/>
            <w:lang w:val="en-US" w:eastAsia="zh-CN"/>
          </w:rPr>
          <w:t>declara</w:t>
        </w:r>
      </w:ins>
      <w:ins w:id="67" w:author="ZTE, Fei Xue" w:date="2024-08-02T14:44:45Z">
        <w:r>
          <w:rPr>
            <w:rFonts w:hint="eastAsia"/>
            <w:lang w:val="en-US" w:eastAsia="zh-CN"/>
          </w:rPr>
          <w:t>tion</w:t>
        </w:r>
      </w:ins>
      <w:ins w:id="68" w:author="ZTE, Fei Xue" w:date="2024-08-02T14:44:47Z">
        <w:r>
          <w:rPr>
            <w:rFonts w:hint="eastAsia"/>
            <w:lang w:val="en-US" w:eastAsia="zh-CN"/>
          </w:rPr>
          <w:t xml:space="preserve"> ba</w:t>
        </w:r>
      </w:ins>
      <w:ins w:id="69" w:author="ZTE, Fei Xue" w:date="2024-08-02T14:44:51Z">
        <w:r>
          <w:rPr>
            <w:rFonts w:hint="eastAsia"/>
            <w:lang w:val="en-US" w:eastAsia="zh-CN"/>
          </w:rPr>
          <w:t>sis or</w:t>
        </w:r>
      </w:ins>
      <w:ins w:id="70" w:author="ZTE, Fei Xue" w:date="2024-08-02T14:44:52Z">
        <w:r>
          <w:rPr>
            <w:rFonts w:hint="eastAsia"/>
            <w:lang w:val="en-US" w:eastAsia="zh-CN"/>
          </w:rPr>
          <w:t xml:space="preserve"> </w:t>
        </w:r>
      </w:ins>
      <w:ins w:id="71" w:author="ZTE, Fei Xue" w:date="2024-08-02T14:44:54Z">
        <w:r>
          <w:rPr>
            <w:rFonts w:hint="eastAsia"/>
            <w:lang w:val="en-US" w:eastAsia="zh-CN"/>
          </w:rPr>
          <w:t>to</w:t>
        </w:r>
      </w:ins>
      <w:ins w:id="72" w:author="ZTE, Fei Xue" w:date="2024-08-02T14:44:55Z">
        <w:r>
          <w:rPr>
            <w:rFonts w:hint="eastAsia"/>
            <w:lang w:val="en-US" w:eastAsia="zh-CN"/>
          </w:rPr>
          <w:t xml:space="preserve"> set</w:t>
        </w:r>
      </w:ins>
      <w:ins w:id="73" w:author="ZTE, Fei Xue" w:date="2024-08-02T14:44:56Z">
        <w:r>
          <w:rPr>
            <w:rFonts w:hint="eastAsia"/>
            <w:lang w:val="en-US" w:eastAsia="zh-CN"/>
          </w:rPr>
          <w:t xml:space="preserve"> </w:t>
        </w:r>
      </w:ins>
      <w:ins w:id="74" w:author="ZTE, Fei Xue" w:date="2024-08-02T14:44:57Z">
        <w:r>
          <w:rPr>
            <w:rFonts w:hint="eastAsia"/>
            <w:lang w:val="en-US" w:eastAsia="zh-CN"/>
          </w:rPr>
          <w:t xml:space="preserve">some </w:t>
        </w:r>
      </w:ins>
      <w:ins w:id="75" w:author="ZTE, Fei Xue" w:date="2024-08-02T14:44:59Z">
        <w:r>
          <w:rPr>
            <w:rFonts w:hint="eastAsia"/>
            <w:lang w:val="en-US" w:eastAsia="zh-CN"/>
          </w:rPr>
          <w:t>g</w:t>
        </w:r>
      </w:ins>
      <w:ins w:id="76" w:author="ZTE, Fei Xue" w:date="2024-08-02T14:45:00Z">
        <w:r>
          <w:rPr>
            <w:rFonts w:hint="eastAsia"/>
            <w:lang w:val="en-US" w:eastAsia="zh-CN"/>
          </w:rPr>
          <w:t>eneric</w:t>
        </w:r>
      </w:ins>
      <w:ins w:id="77" w:author="ZTE, Fei Xue" w:date="2024-08-02T14:45:01Z">
        <w:r>
          <w:rPr>
            <w:rFonts w:hint="eastAsia"/>
            <w:lang w:val="en-US" w:eastAsia="zh-CN"/>
          </w:rPr>
          <w:t xml:space="preserve"> princ</w:t>
        </w:r>
      </w:ins>
      <w:ins w:id="78" w:author="ZTE, Fei Xue" w:date="2024-08-02T14:45:02Z">
        <w:r>
          <w:rPr>
            <w:rFonts w:hint="eastAsia"/>
            <w:lang w:val="en-US" w:eastAsia="zh-CN"/>
          </w:rPr>
          <w:t>iple i</w:t>
        </w:r>
      </w:ins>
      <w:ins w:id="79" w:author="ZTE, Fei Xue" w:date="2024-08-02T14:45:03Z">
        <w:r>
          <w:rPr>
            <w:rFonts w:hint="eastAsia"/>
            <w:lang w:val="en-US" w:eastAsia="zh-CN"/>
          </w:rPr>
          <w:t>n the spe</w:t>
        </w:r>
      </w:ins>
      <w:ins w:id="80" w:author="ZTE, Fei Xue" w:date="2024-08-02T14:45:04Z">
        <w:r>
          <w:rPr>
            <w:rFonts w:hint="eastAsia"/>
            <w:lang w:val="en-US" w:eastAsia="zh-CN"/>
          </w:rPr>
          <w:t>cificati</w:t>
        </w:r>
      </w:ins>
      <w:ins w:id="81" w:author="ZTE, Fei Xue" w:date="2024-08-02T14:45:05Z">
        <w:r>
          <w:rPr>
            <w:rFonts w:hint="eastAsia"/>
            <w:lang w:val="en-US" w:eastAsia="zh-CN"/>
          </w:rPr>
          <w:t xml:space="preserve">on to </w:t>
        </w:r>
      </w:ins>
      <w:ins w:id="82" w:author="ZTE, Fei Xue" w:date="2024-08-02T14:45:08Z">
        <w:r>
          <w:rPr>
            <w:rFonts w:hint="eastAsia"/>
            <w:lang w:val="en-US" w:eastAsia="zh-CN"/>
          </w:rPr>
          <w:t>g</w:t>
        </w:r>
      </w:ins>
      <w:ins w:id="83" w:author="ZTE, Fei Xue" w:date="2024-08-02T14:45:12Z">
        <w:r>
          <w:rPr>
            <w:rFonts w:hint="eastAsia"/>
            <w:lang w:val="en-US" w:eastAsia="zh-CN"/>
          </w:rPr>
          <w:t>uide</w:t>
        </w:r>
      </w:ins>
      <w:ins w:id="84" w:author="ZTE, Fei Xue" w:date="2024-08-02T14:45:13Z">
        <w:r>
          <w:rPr>
            <w:rFonts w:hint="eastAsia"/>
            <w:lang w:val="en-US" w:eastAsia="zh-CN"/>
          </w:rPr>
          <w:t xml:space="preserve"> the</w:t>
        </w:r>
      </w:ins>
      <w:ins w:id="85" w:author="ZTE, Fei Xue" w:date="2024-08-02T14:45:18Z">
        <w:r>
          <w:rPr>
            <w:rFonts w:hint="eastAsia"/>
            <w:lang w:val="en-US" w:eastAsia="zh-CN"/>
          </w:rPr>
          <w:t xml:space="preserve"> S</w:t>
        </w:r>
      </w:ins>
      <w:ins w:id="86" w:author="ZTE, Fei Xue" w:date="2024-08-02T14:45:19Z">
        <w:r>
          <w:rPr>
            <w:rFonts w:hint="eastAsia"/>
            <w:lang w:val="en-US" w:eastAsia="zh-CN"/>
          </w:rPr>
          <w:t>B</w:t>
        </w:r>
      </w:ins>
      <w:ins w:id="87" w:author="ZTE, Fei Xue" w:date="2024-08-02T14:45:24Z">
        <w:r>
          <w:rPr>
            <w:rFonts w:hint="eastAsia"/>
            <w:lang w:val="en-US" w:eastAsia="zh-CN"/>
          </w:rPr>
          <w:t>FD</w:t>
        </w:r>
      </w:ins>
      <w:ins w:id="88" w:author="ZTE, Fei Xue" w:date="2024-08-02T14:45:25Z">
        <w:r>
          <w:rPr>
            <w:rFonts w:hint="eastAsia"/>
            <w:lang w:val="en-US" w:eastAsia="zh-CN"/>
          </w:rPr>
          <w:t xml:space="preserve"> implem</w:t>
        </w:r>
      </w:ins>
      <w:ins w:id="89" w:author="ZTE, Fei Xue" w:date="2024-08-02T14:45:26Z">
        <w:r>
          <w:rPr>
            <w:rFonts w:hint="eastAsia"/>
            <w:lang w:val="en-US" w:eastAsia="zh-CN"/>
          </w:rPr>
          <w:t>entatio</w:t>
        </w:r>
      </w:ins>
      <w:ins w:id="90" w:author="ZTE, Fei Xue" w:date="2024-08-02T14:45:27Z">
        <w:r>
          <w:rPr>
            <w:rFonts w:hint="eastAsia"/>
            <w:lang w:val="en-US" w:eastAsia="zh-CN"/>
          </w:rPr>
          <w:t>n</w:t>
        </w:r>
      </w:ins>
      <w:ins w:id="91" w:author="ZTE, Fei Xue" w:date="2024-08-02T14:45:28Z">
        <w:r>
          <w:rPr>
            <w:rFonts w:hint="eastAsia"/>
            <w:lang w:val="en-US" w:eastAsia="zh-CN"/>
          </w:rPr>
          <w:t xml:space="preserve"> in th</w:t>
        </w:r>
      </w:ins>
      <w:ins w:id="92" w:author="ZTE, Fei Xue" w:date="2024-08-02T14:45:29Z">
        <w:r>
          <w:rPr>
            <w:rFonts w:hint="eastAsia"/>
            <w:lang w:val="en-US" w:eastAsia="zh-CN"/>
          </w:rPr>
          <w:t>e spec</w:t>
        </w:r>
      </w:ins>
      <w:ins w:id="93" w:author="ZTE, Fei Xue" w:date="2024-08-02T14:45:30Z">
        <w:r>
          <w:rPr>
            <w:rFonts w:hint="eastAsia"/>
            <w:lang w:val="en-US" w:eastAsia="zh-CN"/>
          </w:rPr>
          <w:t>ificati</w:t>
        </w:r>
      </w:ins>
      <w:ins w:id="94" w:author="ZTE, Fei Xue" w:date="2024-08-02T14:45:31Z">
        <w:r>
          <w:rPr>
            <w:rFonts w:hint="eastAsia"/>
            <w:lang w:val="en-US" w:eastAsia="zh-CN"/>
          </w:rPr>
          <w:t>on</w:t>
        </w:r>
      </w:ins>
      <w:ins w:id="95" w:author="ZTE, Fei Xue" w:date="2024-08-02T14:45:32Z">
        <w:r>
          <w:rPr>
            <w:rFonts w:hint="eastAsia"/>
            <w:lang w:val="en-US" w:eastAsia="zh-CN"/>
          </w:rPr>
          <w:t xml:space="preserve">. </w:t>
        </w:r>
      </w:ins>
      <w:ins w:id="96" w:author="ZTE, Fei Xue" w:date="2024-08-02T14:45:33Z">
        <w:r>
          <w:rPr>
            <w:rFonts w:hint="eastAsia"/>
            <w:lang w:val="en-US" w:eastAsia="zh-CN"/>
          </w:rPr>
          <w:t>Fr</w:t>
        </w:r>
      </w:ins>
      <w:ins w:id="97" w:author="ZTE, Fei Xue" w:date="2024-08-02T14:45:34Z">
        <w:r>
          <w:rPr>
            <w:rFonts w:hint="eastAsia"/>
            <w:lang w:val="en-US" w:eastAsia="zh-CN"/>
          </w:rPr>
          <w:t>om our</w:t>
        </w:r>
      </w:ins>
      <w:ins w:id="98" w:author="ZTE, Fei Xue" w:date="2024-08-02T14:45:35Z">
        <w:r>
          <w:rPr>
            <w:rFonts w:hint="eastAsia"/>
            <w:lang w:val="en-US" w:eastAsia="zh-CN"/>
          </w:rPr>
          <w:t xml:space="preserve"> under</w:t>
        </w:r>
      </w:ins>
      <w:ins w:id="99" w:author="ZTE, Fei Xue" w:date="2024-08-02T14:45:36Z">
        <w:r>
          <w:rPr>
            <w:rFonts w:hint="eastAsia"/>
            <w:lang w:val="en-US" w:eastAsia="zh-CN"/>
          </w:rPr>
          <w:t>standing</w:t>
        </w:r>
      </w:ins>
      <w:ins w:id="100" w:author="ZTE, Fei Xue" w:date="2024-08-02T14:45:37Z">
        <w:r>
          <w:rPr>
            <w:rFonts w:hint="eastAsia"/>
            <w:lang w:val="en-US" w:eastAsia="zh-CN"/>
          </w:rPr>
          <w:t xml:space="preserve">, the </w:t>
        </w:r>
      </w:ins>
      <w:ins w:id="101" w:author="ZTE, Fei Xue" w:date="2024-08-02T14:45:38Z">
        <w:r>
          <w:rPr>
            <w:rFonts w:hint="eastAsia"/>
            <w:lang w:val="en-US" w:eastAsia="zh-CN"/>
          </w:rPr>
          <w:t>se</w:t>
        </w:r>
      </w:ins>
      <w:ins w:id="102" w:author="ZTE, Fei Xue" w:date="2024-08-02T14:45:39Z">
        <w:r>
          <w:rPr>
            <w:rFonts w:hint="eastAsia"/>
            <w:lang w:val="en-US" w:eastAsia="zh-CN"/>
          </w:rPr>
          <w:t>cond on</w:t>
        </w:r>
      </w:ins>
      <w:ins w:id="103" w:author="ZTE, Fei Xue" w:date="2024-08-02T14:45:40Z">
        <w:r>
          <w:rPr>
            <w:rFonts w:hint="eastAsia"/>
            <w:lang w:val="en-US" w:eastAsia="zh-CN"/>
          </w:rPr>
          <w:t xml:space="preserve">e is </w:t>
        </w:r>
      </w:ins>
      <w:ins w:id="104" w:author="ZTE, Fei Xue" w:date="2024-08-02T14:45:41Z">
        <w:r>
          <w:rPr>
            <w:rFonts w:hint="eastAsia"/>
            <w:lang w:val="en-US" w:eastAsia="zh-CN"/>
          </w:rPr>
          <w:t xml:space="preserve">not </w:t>
        </w:r>
      </w:ins>
      <w:ins w:id="105" w:author="ZTE, Fei Xue" w:date="2024-08-02T15:36:47Z">
        <w:r>
          <w:rPr>
            <w:rFonts w:hint="eastAsia"/>
            <w:lang w:val="en-US" w:eastAsia="zh-CN"/>
          </w:rPr>
          <w:t>n</w:t>
        </w:r>
      </w:ins>
      <w:ins w:id="106" w:author="ZTE, Fei Xue" w:date="2024-08-02T15:36:48Z">
        <w:r>
          <w:rPr>
            <w:rFonts w:hint="eastAsia"/>
            <w:lang w:val="en-US" w:eastAsia="zh-CN"/>
          </w:rPr>
          <w:t>ecess</w:t>
        </w:r>
      </w:ins>
      <w:ins w:id="107" w:author="ZTE, Fei Xue" w:date="2024-08-02T15:36:49Z">
        <w:r>
          <w:rPr>
            <w:rFonts w:hint="eastAsia"/>
            <w:lang w:val="en-US" w:eastAsia="zh-CN"/>
          </w:rPr>
          <w:t>ary</w:t>
        </w:r>
      </w:ins>
      <w:ins w:id="108" w:author="ZTE, Fei Xue" w:date="2024-08-02T14:45:44Z">
        <w:r>
          <w:rPr>
            <w:rFonts w:hint="eastAsia"/>
            <w:lang w:val="en-US" w:eastAsia="zh-CN"/>
          </w:rPr>
          <w:t xml:space="preserve"> since</w:t>
        </w:r>
      </w:ins>
      <w:ins w:id="109" w:author="ZTE, Fei Xue" w:date="2024-08-02T14:45:45Z">
        <w:r>
          <w:rPr>
            <w:rFonts w:hint="eastAsia"/>
            <w:lang w:val="en-US" w:eastAsia="zh-CN"/>
          </w:rPr>
          <w:t xml:space="preserve"> </w:t>
        </w:r>
      </w:ins>
      <w:ins w:id="110" w:author="ZTE, Fei Xue" w:date="2024-08-02T15:37:02Z">
        <w:r>
          <w:rPr>
            <w:rFonts w:hint="eastAsia"/>
            <w:lang w:val="en-US" w:eastAsia="zh-CN"/>
          </w:rPr>
          <w:t>th</w:t>
        </w:r>
      </w:ins>
      <w:ins w:id="111" w:author="ZTE, Fei Xue" w:date="2024-08-02T15:37:03Z">
        <w:r>
          <w:rPr>
            <w:rFonts w:hint="eastAsia"/>
            <w:lang w:val="en-US" w:eastAsia="zh-CN"/>
          </w:rPr>
          <w:t>e fea</w:t>
        </w:r>
      </w:ins>
      <w:ins w:id="112" w:author="ZTE, Fei Xue" w:date="2024-08-02T15:37:07Z">
        <w:r>
          <w:rPr>
            <w:rFonts w:hint="eastAsia"/>
            <w:lang w:val="en-US" w:eastAsia="zh-CN"/>
          </w:rPr>
          <w:t>s</w:t>
        </w:r>
      </w:ins>
      <w:ins w:id="113" w:author="ZTE, Fei Xue" w:date="2024-08-02T15:37:08Z">
        <w:r>
          <w:rPr>
            <w:rFonts w:hint="eastAsia"/>
            <w:lang w:val="en-US" w:eastAsia="zh-CN"/>
          </w:rPr>
          <w:t>ibil</w:t>
        </w:r>
      </w:ins>
      <w:ins w:id="114" w:author="ZTE, Fei Xue" w:date="2024-08-02T15:37:09Z">
        <w:r>
          <w:rPr>
            <w:rFonts w:hint="eastAsia"/>
            <w:lang w:val="en-US" w:eastAsia="zh-CN"/>
          </w:rPr>
          <w:t>ity</w:t>
        </w:r>
      </w:ins>
      <w:ins w:id="115" w:author="ZTE, Fei Xue" w:date="2024-08-02T15:37:10Z">
        <w:r>
          <w:rPr>
            <w:rFonts w:hint="eastAsia"/>
            <w:lang w:val="en-US" w:eastAsia="zh-CN"/>
          </w:rPr>
          <w:t xml:space="preserve"> of</w:t>
        </w:r>
      </w:ins>
      <w:ins w:id="116" w:author="ZTE, Fei Xue" w:date="2024-08-02T14:45:57Z">
        <w:r>
          <w:rPr>
            <w:rFonts w:hint="eastAsia"/>
            <w:lang w:val="en-US" w:eastAsia="zh-CN"/>
          </w:rPr>
          <w:t xml:space="preserve"> </w:t>
        </w:r>
      </w:ins>
      <w:ins w:id="117" w:author="ZTE, Fei Xue" w:date="2024-08-02T14:45:59Z">
        <w:r>
          <w:rPr>
            <w:rFonts w:hint="eastAsia"/>
            <w:lang w:val="en-US" w:eastAsia="zh-CN"/>
          </w:rPr>
          <w:t>SBF</w:t>
        </w:r>
      </w:ins>
      <w:ins w:id="118" w:author="ZTE, Fei Xue" w:date="2024-08-02T14:46:00Z">
        <w:r>
          <w:rPr>
            <w:rFonts w:hint="eastAsia"/>
            <w:lang w:val="en-US" w:eastAsia="zh-CN"/>
          </w:rPr>
          <w:t>D</w:t>
        </w:r>
      </w:ins>
      <w:ins w:id="119" w:author="ZTE, Fei Xue" w:date="2024-08-02T14:46:27Z">
        <w:r>
          <w:rPr>
            <w:rFonts w:hint="eastAsia"/>
            <w:lang w:val="en-US" w:eastAsia="zh-CN"/>
          </w:rPr>
          <w:t xml:space="preserve"> o</w:t>
        </w:r>
      </w:ins>
      <w:ins w:id="120" w:author="ZTE, Fei Xue" w:date="2024-08-02T14:46:32Z">
        <w:r>
          <w:rPr>
            <w:rFonts w:hint="eastAsia"/>
            <w:lang w:val="en-US" w:eastAsia="zh-CN"/>
          </w:rPr>
          <w:t>perati</w:t>
        </w:r>
      </w:ins>
      <w:ins w:id="121" w:author="ZTE, Fei Xue" w:date="2024-08-02T14:46:33Z">
        <w:r>
          <w:rPr>
            <w:rFonts w:hint="eastAsia"/>
            <w:lang w:val="en-US" w:eastAsia="zh-CN"/>
          </w:rPr>
          <w:t>on</w:t>
        </w:r>
      </w:ins>
      <w:ins w:id="122" w:author="ZTE, Fei Xue" w:date="2024-08-02T14:46:00Z">
        <w:r>
          <w:rPr>
            <w:rFonts w:hint="eastAsia"/>
            <w:lang w:val="en-US" w:eastAsia="zh-CN"/>
          </w:rPr>
          <w:t xml:space="preserve"> </w:t>
        </w:r>
      </w:ins>
      <w:ins w:id="123" w:author="ZTE, Fei Xue" w:date="2024-08-02T14:46:07Z">
        <w:r>
          <w:rPr>
            <w:rFonts w:hint="eastAsia"/>
            <w:lang w:val="en-US" w:eastAsia="zh-CN"/>
          </w:rPr>
          <w:t>with</w:t>
        </w:r>
      </w:ins>
      <w:ins w:id="124" w:author="ZTE, Fei Xue" w:date="2024-08-02T15:37:18Z">
        <w:r>
          <w:rPr>
            <w:rFonts w:hint="eastAsia"/>
            <w:lang w:val="en-US" w:eastAsia="zh-CN"/>
          </w:rPr>
          <w:t>in</w:t>
        </w:r>
      </w:ins>
      <w:ins w:id="125" w:author="ZTE, Fei Xue" w:date="2024-08-02T15:37:22Z">
        <w:r>
          <w:rPr>
            <w:rFonts w:hint="eastAsia"/>
            <w:lang w:val="en-US" w:eastAsia="zh-CN"/>
          </w:rPr>
          <w:t xml:space="preserve"> </w:t>
        </w:r>
      </w:ins>
      <w:ins w:id="126" w:author="ZTE, Fei Xue" w:date="2024-08-02T14:46:07Z">
        <w:r>
          <w:rPr>
            <w:rFonts w:hint="eastAsia"/>
            <w:lang w:val="en-US" w:eastAsia="zh-CN"/>
          </w:rPr>
          <w:t>ce</w:t>
        </w:r>
      </w:ins>
      <w:ins w:id="127" w:author="ZTE, Fei Xue" w:date="2024-08-02T14:46:08Z">
        <w:r>
          <w:rPr>
            <w:rFonts w:hint="eastAsia"/>
            <w:lang w:val="en-US" w:eastAsia="zh-CN"/>
          </w:rPr>
          <w:t>rtain</w:t>
        </w:r>
      </w:ins>
      <w:ins w:id="128" w:author="ZTE, Fei Xue" w:date="2024-08-02T14:46:09Z">
        <w:r>
          <w:rPr>
            <w:rFonts w:hint="eastAsia"/>
            <w:lang w:val="en-US" w:eastAsia="zh-CN"/>
          </w:rPr>
          <w:t xml:space="preserve"> channe</w:t>
        </w:r>
      </w:ins>
      <w:ins w:id="129" w:author="ZTE, Fei Xue" w:date="2024-08-02T14:46:10Z">
        <w:r>
          <w:rPr>
            <w:rFonts w:hint="eastAsia"/>
            <w:lang w:val="en-US" w:eastAsia="zh-CN"/>
          </w:rPr>
          <w:t>l b</w:t>
        </w:r>
      </w:ins>
      <w:ins w:id="130" w:author="ZTE, Fei Xue" w:date="2024-08-02T14:46:11Z">
        <w:r>
          <w:rPr>
            <w:rFonts w:hint="eastAsia"/>
            <w:lang w:val="en-US" w:eastAsia="zh-CN"/>
          </w:rPr>
          <w:t>a</w:t>
        </w:r>
      </w:ins>
      <w:ins w:id="131" w:author="ZTE, Fei Xue" w:date="2024-08-02T14:46:12Z">
        <w:r>
          <w:rPr>
            <w:rFonts w:hint="eastAsia"/>
            <w:lang w:val="en-US" w:eastAsia="zh-CN"/>
          </w:rPr>
          <w:t>n</w:t>
        </w:r>
      </w:ins>
      <w:ins w:id="132" w:author="ZTE, Fei Xue" w:date="2024-08-02T14:46:13Z">
        <w:r>
          <w:rPr>
            <w:rFonts w:hint="eastAsia"/>
            <w:lang w:val="en-US" w:eastAsia="zh-CN"/>
          </w:rPr>
          <w:t>dwid</w:t>
        </w:r>
      </w:ins>
      <w:ins w:id="133" w:author="ZTE, Fei Xue" w:date="2024-08-02T14:46:14Z">
        <w:r>
          <w:rPr>
            <w:rFonts w:hint="eastAsia"/>
            <w:lang w:val="en-US" w:eastAsia="zh-CN"/>
          </w:rPr>
          <w:t>th</w:t>
        </w:r>
      </w:ins>
      <w:ins w:id="134" w:author="ZTE, Fei Xue" w:date="2024-08-02T14:46:16Z">
        <w:r>
          <w:rPr>
            <w:rFonts w:hint="eastAsia"/>
            <w:lang w:val="en-US" w:eastAsia="zh-CN"/>
          </w:rPr>
          <w:t xml:space="preserve"> </w:t>
        </w:r>
      </w:ins>
      <w:ins w:id="135" w:author="ZTE, Fei Xue" w:date="2024-08-02T14:46:40Z">
        <w:r>
          <w:rPr>
            <w:rFonts w:hint="eastAsia"/>
            <w:lang w:val="en-US" w:eastAsia="zh-CN"/>
          </w:rPr>
          <w:t xml:space="preserve">is </w:t>
        </w:r>
      </w:ins>
      <w:ins w:id="136" w:author="ZTE, Fei Xue" w:date="2024-08-02T14:46:41Z">
        <w:r>
          <w:rPr>
            <w:rFonts w:hint="eastAsia"/>
            <w:lang w:val="en-US" w:eastAsia="zh-CN"/>
          </w:rPr>
          <w:t>up</w:t>
        </w:r>
      </w:ins>
      <w:ins w:id="137" w:author="ZTE, Fei Xue" w:date="2024-08-02T14:46:42Z">
        <w:r>
          <w:rPr>
            <w:rFonts w:hint="eastAsia"/>
            <w:lang w:val="en-US" w:eastAsia="zh-CN"/>
          </w:rPr>
          <w:t xml:space="preserve"> to </w:t>
        </w:r>
      </w:ins>
      <w:ins w:id="138" w:author="ZTE, Fei Xue" w:date="2024-08-02T14:46:43Z">
        <w:r>
          <w:rPr>
            <w:rFonts w:hint="eastAsia"/>
            <w:lang w:val="en-US" w:eastAsia="zh-CN"/>
          </w:rPr>
          <w:t xml:space="preserve">the </w:t>
        </w:r>
      </w:ins>
      <w:ins w:id="139" w:author="ZTE, Fei Xue" w:date="2024-08-02T14:46:45Z">
        <w:r>
          <w:rPr>
            <w:rFonts w:hint="eastAsia"/>
            <w:lang w:val="en-US" w:eastAsia="zh-CN"/>
          </w:rPr>
          <w:t>v</w:t>
        </w:r>
      </w:ins>
      <w:ins w:id="140" w:author="ZTE, Fei Xue" w:date="2024-08-02T14:46:46Z">
        <w:r>
          <w:rPr>
            <w:rFonts w:hint="eastAsia"/>
            <w:lang w:val="en-US" w:eastAsia="zh-CN"/>
          </w:rPr>
          <w:t>endor</w:t>
        </w:r>
      </w:ins>
      <w:ins w:id="141" w:author="ZTE, Fei Xue" w:date="2024-08-02T14:46:47Z">
        <w:r>
          <w:rPr>
            <w:rFonts w:hint="default"/>
            <w:lang w:val="en-US" w:eastAsia="zh-CN"/>
          </w:rPr>
          <w:t>’</w:t>
        </w:r>
      </w:ins>
      <w:ins w:id="142" w:author="ZTE, Fei Xue" w:date="2024-08-02T14:46:47Z">
        <w:r>
          <w:rPr>
            <w:rFonts w:hint="eastAsia"/>
            <w:lang w:val="en-US" w:eastAsia="zh-CN"/>
          </w:rPr>
          <w:t>s i</w:t>
        </w:r>
      </w:ins>
      <w:ins w:id="143" w:author="ZTE, Fei Xue" w:date="2024-08-02T14:46:48Z">
        <w:r>
          <w:rPr>
            <w:rFonts w:hint="eastAsia"/>
            <w:lang w:val="en-US" w:eastAsia="zh-CN"/>
          </w:rPr>
          <w:t>mp</w:t>
        </w:r>
      </w:ins>
      <w:ins w:id="144" w:author="ZTE, Fei Xue" w:date="2024-08-02T15:13:59Z">
        <w:r>
          <w:rPr>
            <w:rFonts w:hint="eastAsia"/>
            <w:lang w:val="en-US" w:eastAsia="zh-CN"/>
          </w:rPr>
          <w:t>lement</w:t>
        </w:r>
      </w:ins>
      <w:ins w:id="145" w:author="ZTE, Fei Xue" w:date="2024-08-02T15:14:00Z">
        <w:r>
          <w:rPr>
            <w:rFonts w:hint="eastAsia"/>
            <w:lang w:val="en-US" w:eastAsia="zh-CN"/>
          </w:rPr>
          <w:t>ation</w:t>
        </w:r>
      </w:ins>
      <w:ins w:id="146" w:author="ZTE, Fei Xue" w:date="2024-08-02T15:14:01Z">
        <w:r>
          <w:rPr>
            <w:rFonts w:hint="eastAsia"/>
            <w:lang w:val="en-US" w:eastAsia="zh-CN"/>
          </w:rPr>
          <w:t xml:space="preserve"> or cos</w:t>
        </w:r>
      </w:ins>
      <w:ins w:id="147" w:author="ZTE, Fei Xue" w:date="2024-08-02T15:14:02Z">
        <w:r>
          <w:rPr>
            <w:rFonts w:hint="eastAsia"/>
            <w:lang w:val="en-US" w:eastAsia="zh-CN"/>
          </w:rPr>
          <w:t xml:space="preserve">t </w:t>
        </w:r>
      </w:ins>
      <w:ins w:id="148" w:author="ZTE, Fei Xue" w:date="2024-08-02T15:37:27Z">
        <w:r>
          <w:rPr>
            <w:rFonts w:hint="eastAsia"/>
            <w:lang w:val="en-US" w:eastAsia="zh-CN"/>
          </w:rPr>
          <w:t>c</w:t>
        </w:r>
      </w:ins>
      <w:ins w:id="149" w:author="ZTE, Fei Xue" w:date="2024-08-02T15:37:28Z">
        <w:r>
          <w:rPr>
            <w:rFonts w:hint="eastAsia"/>
            <w:lang w:val="en-US" w:eastAsia="zh-CN"/>
          </w:rPr>
          <w:t>onside</w:t>
        </w:r>
      </w:ins>
      <w:ins w:id="150" w:author="ZTE, Fei Xue" w:date="2024-08-02T15:37:29Z">
        <w:r>
          <w:rPr>
            <w:rFonts w:hint="eastAsia"/>
            <w:lang w:val="en-US" w:eastAsia="zh-CN"/>
          </w:rPr>
          <w:t>ration</w:t>
        </w:r>
      </w:ins>
      <w:ins w:id="151" w:author="ZTE, Fei Xue" w:date="2024-08-02T15:14:05Z">
        <w:r>
          <w:rPr>
            <w:rFonts w:hint="eastAsia"/>
            <w:lang w:val="en-US" w:eastAsia="zh-CN"/>
          </w:rPr>
          <w:t xml:space="preserve"> </w:t>
        </w:r>
      </w:ins>
      <w:ins w:id="152" w:author="ZTE, Fei Xue" w:date="2024-08-02T15:14:06Z">
        <w:r>
          <w:rPr>
            <w:rFonts w:hint="eastAsia"/>
            <w:lang w:val="en-US" w:eastAsia="zh-CN"/>
          </w:rPr>
          <w:t>and also</w:t>
        </w:r>
      </w:ins>
      <w:ins w:id="153" w:author="ZTE, Fei Xue" w:date="2024-08-02T15:14:07Z">
        <w:r>
          <w:rPr>
            <w:rFonts w:hint="eastAsia"/>
            <w:lang w:val="en-US" w:eastAsia="zh-CN"/>
          </w:rPr>
          <w:t xml:space="preserve"> rel</w:t>
        </w:r>
      </w:ins>
      <w:ins w:id="154" w:author="ZTE, Fei Xue" w:date="2024-08-02T15:14:08Z">
        <w:r>
          <w:rPr>
            <w:rFonts w:hint="eastAsia"/>
            <w:lang w:val="en-US" w:eastAsia="zh-CN"/>
          </w:rPr>
          <w:t>y on</w:t>
        </w:r>
      </w:ins>
      <w:ins w:id="155" w:author="ZTE, Fei Xue" w:date="2024-08-02T15:14:09Z">
        <w:r>
          <w:rPr>
            <w:rFonts w:hint="eastAsia"/>
            <w:lang w:val="en-US" w:eastAsia="zh-CN"/>
          </w:rPr>
          <w:t xml:space="preserve"> the </w:t>
        </w:r>
      </w:ins>
      <w:ins w:id="156" w:author="ZTE, Fei Xue" w:date="2024-08-02T15:14:13Z">
        <w:r>
          <w:rPr>
            <w:rFonts w:hint="eastAsia"/>
            <w:lang w:val="en-US" w:eastAsia="zh-CN"/>
          </w:rPr>
          <w:t>oper</w:t>
        </w:r>
      </w:ins>
      <w:ins w:id="157" w:author="ZTE, Fei Xue" w:date="2024-08-02T15:14:14Z">
        <w:r>
          <w:rPr>
            <w:rFonts w:hint="eastAsia"/>
            <w:lang w:val="en-US" w:eastAsia="zh-CN"/>
          </w:rPr>
          <w:t>a</w:t>
        </w:r>
      </w:ins>
      <w:ins w:id="158" w:author="ZTE, Fei Xue" w:date="2024-08-02T15:14:15Z">
        <w:r>
          <w:rPr>
            <w:rFonts w:hint="eastAsia"/>
            <w:lang w:val="en-US" w:eastAsia="zh-CN"/>
          </w:rPr>
          <w:t>tor</w:t>
        </w:r>
      </w:ins>
      <w:ins w:id="159" w:author="ZTE, Fei Xue" w:date="2024-08-02T15:14:16Z">
        <w:r>
          <w:rPr>
            <w:rFonts w:hint="default"/>
            <w:lang w:val="en-US" w:eastAsia="zh-CN"/>
          </w:rPr>
          <w:t>’</w:t>
        </w:r>
      </w:ins>
      <w:ins w:id="160" w:author="ZTE, Fei Xue" w:date="2024-08-02T15:14:17Z">
        <w:r>
          <w:rPr>
            <w:rFonts w:hint="eastAsia"/>
            <w:lang w:val="en-US" w:eastAsia="zh-CN"/>
          </w:rPr>
          <w:t xml:space="preserve">s </w:t>
        </w:r>
      </w:ins>
      <w:ins w:id="161" w:author="ZTE, Fei Xue" w:date="2024-08-02T15:14:20Z">
        <w:r>
          <w:rPr>
            <w:rFonts w:hint="eastAsia"/>
            <w:lang w:val="en-US" w:eastAsia="zh-CN"/>
          </w:rPr>
          <w:t>comm</w:t>
        </w:r>
      </w:ins>
      <w:ins w:id="162" w:author="ZTE, Fei Xue" w:date="2024-08-02T15:14:21Z">
        <w:r>
          <w:rPr>
            <w:rFonts w:hint="eastAsia"/>
            <w:lang w:val="en-US" w:eastAsia="zh-CN"/>
          </w:rPr>
          <w:t>ercial</w:t>
        </w:r>
      </w:ins>
      <w:ins w:id="163" w:author="ZTE, Fei Xue" w:date="2024-08-02T15:14:22Z">
        <w:r>
          <w:rPr>
            <w:rFonts w:hint="eastAsia"/>
            <w:lang w:val="en-US" w:eastAsia="zh-CN"/>
          </w:rPr>
          <w:t xml:space="preserve"> inte</w:t>
        </w:r>
      </w:ins>
      <w:ins w:id="164" w:author="ZTE, Fei Xue" w:date="2024-08-02T15:14:23Z">
        <w:r>
          <w:rPr>
            <w:rFonts w:hint="eastAsia"/>
            <w:lang w:val="en-US" w:eastAsia="zh-CN"/>
          </w:rPr>
          <w:t>res</w:t>
        </w:r>
      </w:ins>
      <w:ins w:id="165" w:author="ZTE, Fei Xue" w:date="2024-08-02T15:14:24Z">
        <w:r>
          <w:rPr>
            <w:rFonts w:hint="eastAsia"/>
            <w:lang w:val="en-US" w:eastAsia="zh-CN"/>
          </w:rPr>
          <w:t xml:space="preserve">t, </w:t>
        </w:r>
      </w:ins>
      <w:ins w:id="166" w:author="ZTE, Fei Xue" w:date="2024-08-02T15:14:28Z">
        <w:r>
          <w:rPr>
            <w:rFonts w:hint="eastAsia"/>
            <w:lang w:val="en-US" w:eastAsia="zh-CN"/>
          </w:rPr>
          <w:t>it</w:t>
        </w:r>
      </w:ins>
      <w:ins w:id="167" w:author="ZTE, Fei Xue" w:date="2024-08-02T15:14:34Z">
        <w:r>
          <w:rPr>
            <w:rFonts w:hint="eastAsia"/>
            <w:lang w:val="en-US" w:eastAsia="zh-CN"/>
          </w:rPr>
          <w:t xml:space="preserve"> is </w:t>
        </w:r>
      </w:ins>
      <w:ins w:id="168" w:author="ZTE, Fei Xue" w:date="2024-08-02T15:14:35Z">
        <w:r>
          <w:rPr>
            <w:rFonts w:hint="eastAsia"/>
            <w:lang w:val="en-US" w:eastAsia="zh-CN"/>
          </w:rPr>
          <w:t>ve</w:t>
        </w:r>
      </w:ins>
      <w:ins w:id="169" w:author="ZTE, Fei Xue" w:date="2024-08-02T15:14:36Z">
        <w:r>
          <w:rPr>
            <w:rFonts w:hint="eastAsia"/>
            <w:lang w:val="en-US" w:eastAsia="zh-CN"/>
          </w:rPr>
          <w:t>r</w:t>
        </w:r>
      </w:ins>
      <w:ins w:id="170" w:author="ZTE, Fei Xue" w:date="2024-08-02T15:14:37Z">
        <w:r>
          <w:rPr>
            <w:rFonts w:hint="eastAsia"/>
            <w:lang w:val="en-US" w:eastAsia="zh-CN"/>
          </w:rPr>
          <w:t xml:space="preserve">y </w:t>
        </w:r>
      </w:ins>
      <w:ins w:id="171" w:author="ZTE, Fei Xue" w:date="2024-08-02T15:14:38Z">
        <w:r>
          <w:rPr>
            <w:rFonts w:hint="eastAsia"/>
            <w:lang w:val="en-US" w:eastAsia="zh-CN"/>
          </w:rPr>
          <w:t>di</w:t>
        </w:r>
      </w:ins>
      <w:ins w:id="172" w:author="ZTE, Fei Xue" w:date="2024-08-02T15:14:39Z">
        <w:r>
          <w:rPr>
            <w:rFonts w:hint="eastAsia"/>
            <w:lang w:val="en-US" w:eastAsia="zh-CN"/>
          </w:rPr>
          <w:t>fficul</w:t>
        </w:r>
      </w:ins>
      <w:ins w:id="173" w:author="ZTE, Fei Xue" w:date="2024-08-02T15:14:40Z">
        <w:r>
          <w:rPr>
            <w:rFonts w:hint="eastAsia"/>
            <w:lang w:val="en-US" w:eastAsia="zh-CN"/>
          </w:rPr>
          <w:t>t</w:t>
        </w:r>
      </w:ins>
      <w:ins w:id="174" w:author="ZTE, Fei Xue" w:date="2024-08-02T15:14:41Z">
        <w:r>
          <w:rPr>
            <w:rFonts w:hint="eastAsia"/>
            <w:lang w:val="en-US" w:eastAsia="zh-CN"/>
          </w:rPr>
          <w:t xml:space="preserve"> to pr</w:t>
        </w:r>
      </w:ins>
      <w:ins w:id="175" w:author="ZTE, Fei Xue" w:date="2024-08-02T15:14:42Z">
        <w:r>
          <w:rPr>
            <w:rFonts w:hint="eastAsia"/>
            <w:lang w:val="en-US" w:eastAsia="zh-CN"/>
          </w:rPr>
          <w:t>ec</w:t>
        </w:r>
      </w:ins>
      <w:ins w:id="176" w:author="ZTE, Fei Xue" w:date="2024-08-02T15:14:44Z">
        <w:r>
          <w:rPr>
            <w:rFonts w:hint="eastAsia"/>
            <w:lang w:val="en-US" w:eastAsia="zh-CN"/>
          </w:rPr>
          <w:t>l</w:t>
        </w:r>
      </w:ins>
      <w:ins w:id="177" w:author="ZTE, Fei Xue" w:date="2024-08-02T15:14:45Z">
        <w:r>
          <w:rPr>
            <w:rFonts w:hint="eastAsia"/>
            <w:lang w:val="en-US" w:eastAsia="zh-CN"/>
          </w:rPr>
          <w:t xml:space="preserve">ude </w:t>
        </w:r>
      </w:ins>
      <w:ins w:id="178" w:author="ZTE, Fei Xue" w:date="2024-08-02T15:14:46Z">
        <w:r>
          <w:rPr>
            <w:rFonts w:hint="eastAsia"/>
            <w:lang w:val="en-US" w:eastAsia="zh-CN"/>
          </w:rPr>
          <w:t>any chan</w:t>
        </w:r>
      </w:ins>
      <w:ins w:id="179" w:author="ZTE, Fei Xue" w:date="2024-08-02T15:14:47Z">
        <w:r>
          <w:rPr>
            <w:rFonts w:hint="eastAsia"/>
            <w:lang w:val="en-US" w:eastAsia="zh-CN"/>
          </w:rPr>
          <w:t xml:space="preserve">nel </w:t>
        </w:r>
      </w:ins>
      <w:ins w:id="180" w:author="ZTE, Fei Xue" w:date="2024-08-02T15:14:50Z">
        <w:r>
          <w:rPr>
            <w:rFonts w:hint="eastAsia"/>
            <w:lang w:val="en-US" w:eastAsia="zh-CN"/>
          </w:rPr>
          <w:t>bandwid</w:t>
        </w:r>
      </w:ins>
      <w:ins w:id="181" w:author="ZTE, Fei Xue" w:date="2024-08-02T15:14:51Z">
        <w:r>
          <w:rPr>
            <w:rFonts w:hint="eastAsia"/>
            <w:lang w:val="en-US" w:eastAsia="zh-CN"/>
          </w:rPr>
          <w:t xml:space="preserve">th </w:t>
        </w:r>
      </w:ins>
      <w:ins w:id="182" w:author="ZTE, Fei Xue" w:date="2024-08-02T15:14:53Z">
        <w:r>
          <w:rPr>
            <w:rFonts w:hint="eastAsia"/>
            <w:lang w:val="en-US" w:eastAsia="zh-CN"/>
          </w:rPr>
          <w:t xml:space="preserve">to </w:t>
        </w:r>
      </w:ins>
      <w:ins w:id="183" w:author="ZTE, Fei Xue" w:date="2024-08-02T15:14:54Z">
        <w:r>
          <w:rPr>
            <w:rFonts w:hint="eastAsia"/>
            <w:lang w:val="en-US" w:eastAsia="zh-CN"/>
          </w:rPr>
          <w:t>be su</w:t>
        </w:r>
      </w:ins>
      <w:ins w:id="184" w:author="ZTE, Fei Xue" w:date="2024-08-02T15:14:55Z">
        <w:r>
          <w:rPr>
            <w:rFonts w:hint="eastAsia"/>
            <w:lang w:val="en-US" w:eastAsia="zh-CN"/>
          </w:rPr>
          <w:t>pp</w:t>
        </w:r>
      </w:ins>
      <w:ins w:id="185" w:author="ZTE, Fei Xue" w:date="2024-08-02T15:14:57Z">
        <w:r>
          <w:rPr>
            <w:rFonts w:hint="eastAsia"/>
            <w:lang w:val="en-US" w:eastAsia="zh-CN"/>
          </w:rPr>
          <w:t>ort</w:t>
        </w:r>
      </w:ins>
      <w:ins w:id="186" w:author="ZTE, Fei Xue" w:date="2024-08-02T15:14:58Z">
        <w:r>
          <w:rPr>
            <w:rFonts w:hint="eastAsia"/>
            <w:lang w:val="en-US" w:eastAsia="zh-CN"/>
          </w:rPr>
          <w:t xml:space="preserve">ed </w:t>
        </w:r>
      </w:ins>
      <w:ins w:id="187" w:author="ZTE, Fei Xue" w:date="2024-08-02T15:15:01Z">
        <w:r>
          <w:rPr>
            <w:rFonts w:hint="eastAsia"/>
            <w:lang w:val="en-US" w:eastAsia="zh-CN"/>
          </w:rPr>
          <w:t xml:space="preserve">for </w:t>
        </w:r>
      </w:ins>
      <w:ins w:id="188" w:author="ZTE, Fei Xue" w:date="2024-08-02T15:15:02Z">
        <w:r>
          <w:rPr>
            <w:rFonts w:hint="eastAsia"/>
            <w:lang w:val="en-US" w:eastAsia="zh-CN"/>
          </w:rPr>
          <w:t>SBF</w:t>
        </w:r>
      </w:ins>
      <w:ins w:id="189" w:author="ZTE, Fei Xue" w:date="2024-08-02T15:15:03Z">
        <w:r>
          <w:rPr>
            <w:rFonts w:hint="eastAsia"/>
            <w:lang w:val="en-US" w:eastAsia="zh-CN"/>
          </w:rPr>
          <w:t xml:space="preserve">D </w:t>
        </w:r>
      </w:ins>
      <w:ins w:id="190" w:author="ZTE, Fei Xue" w:date="2024-08-02T15:15:04Z">
        <w:r>
          <w:rPr>
            <w:rFonts w:hint="eastAsia"/>
            <w:lang w:val="en-US" w:eastAsia="zh-CN"/>
          </w:rPr>
          <w:t>operati</w:t>
        </w:r>
      </w:ins>
      <w:ins w:id="191" w:author="ZTE, Fei Xue" w:date="2024-08-02T15:15:05Z">
        <w:r>
          <w:rPr>
            <w:rFonts w:hint="eastAsia"/>
            <w:lang w:val="en-US" w:eastAsia="zh-CN"/>
          </w:rPr>
          <w:t>on</w:t>
        </w:r>
      </w:ins>
      <w:ins w:id="192" w:author="ZTE, Fei Xue" w:date="2024-08-02T15:36:23Z">
        <w:r>
          <w:rPr>
            <w:rFonts w:hint="eastAsia"/>
            <w:lang w:val="en-US" w:eastAsia="zh-CN"/>
          </w:rPr>
          <w:t xml:space="preserve"> in </w:t>
        </w:r>
      </w:ins>
      <w:ins w:id="193" w:author="ZTE, Fei Xue" w:date="2024-08-02T15:36:24Z">
        <w:r>
          <w:rPr>
            <w:rFonts w:hint="eastAsia"/>
            <w:lang w:val="en-US" w:eastAsia="zh-CN"/>
          </w:rPr>
          <w:t xml:space="preserve">the </w:t>
        </w:r>
      </w:ins>
      <w:ins w:id="194" w:author="ZTE, Fei Xue" w:date="2024-08-02T15:36:36Z">
        <w:r>
          <w:rPr>
            <w:rFonts w:hint="eastAsia"/>
            <w:lang w:val="en-US" w:eastAsia="zh-CN"/>
          </w:rPr>
          <w:t>sp</w:t>
        </w:r>
      </w:ins>
      <w:ins w:id="195" w:author="ZTE, Fei Xue" w:date="2024-08-02T15:36:37Z">
        <w:r>
          <w:rPr>
            <w:rFonts w:hint="eastAsia"/>
            <w:lang w:val="en-US" w:eastAsia="zh-CN"/>
          </w:rPr>
          <w:t>ecifica</w:t>
        </w:r>
      </w:ins>
      <w:ins w:id="196" w:author="ZTE, Fei Xue" w:date="2024-08-02T15:36:38Z">
        <w:r>
          <w:rPr>
            <w:rFonts w:hint="eastAsia"/>
            <w:lang w:val="en-US" w:eastAsia="zh-CN"/>
          </w:rPr>
          <w:t>tion</w:t>
        </w:r>
      </w:ins>
      <w:ins w:id="197" w:author="ZTE, Fei Xue" w:date="2024-08-02T15:15:05Z">
        <w:r>
          <w:rPr>
            <w:rFonts w:hint="eastAsia"/>
            <w:lang w:val="en-US" w:eastAsia="zh-CN"/>
          </w:rPr>
          <w:t xml:space="preserve">. </w:t>
        </w:r>
      </w:ins>
      <w:ins w:id="198" w:author="ZTE, Fei Xue" w:date="2024-08-02T15:37:54Z">
        <w:r>
          <w:rPr>
            <w:rFonts w:hint="eastAsia"/>
            <w:lang w:val="en-US" w:eastAsia="zh-CN"/>
          </w:rPr>
          <w:t xml:space="preserve">For </w:t>
        </w:r>
      </w:ins>
      <w:ins w:id="199" w:author="ZTE, Fei Xue" w:date="2024-08-02T15:37:55Z">
        <w:r>
          <w:rPr>
            <w:rFonts w:hint="eastAsia"/>
            <w:lang w:val="en-US" w:eastAsia="zh-CN"/>
          </w:rPr>
          <w:t>the opt</w:t>
        </w:r>
      </w:ins>
      <w:ins w:id="200" w:author="ZTE, Fei Xue" w:date="2024-08-02T15:37:56Z">
        <w:r>
          <w:rPr>
            <w:rFonts w:hint="eastAsia"/>
            <w:lang w:val="en-US" w:eastAsia="zh-CN"/>
          </w:rPr>
          <w:t>ion 1,</w:t>
        </w:r>
      </w:ins>
      <w:ins w:id="201" w:author="ZTE, Fei Xue" w:date="2024-08-02T15:37:57Z">
        <w:r>
          <w:rPr>
            <w:rFonts w:hint="eastAsia"/>
            <w:lang w:val="en-US" w:eastAsia="zh-CN"/>
          </w:rPr>
          <w:t xml:space="preserve"> </w:t>
        </w:r>
      </w:ins>
      <w:ins w:id="202" w:author="ZTE, Fei Xue" w:date="2024-08-02T15:39:38Z">
        <w:r>
          <w:rPr>
            <w:rFonts w:hint="eastAsia"/>
            <w:lang w:val="en-US" w:eastAsia="zh-CN"/>
          </w:rPr>
          <w:t>we lis</w:t>
        </w:r>
      </w:ins>
      <w:ins w:id="203" w:author="ZTE, Fei Xue" w:date="2024-08-02T15:39:39Z">
        <w:r>
          <w:rPr>
            <w:rFonts w:hint="eastAsia"/>
            <w:lang w:val="en-US" w:eastAsia="zh-CN"/>
          </w:rPr>
          <w:t xml:space="preserve">ted </w:t>
        </w:r>
      </w:ins>
      <w:ins w:id="204" w:author="ZTE, Fei Xue" w:date="2024-08-02T15:39:40Z">
        <w:r>
          <w:rPr>
            <w:rFonts w:hint="eastAsia"/>
            <w:lang w:val="en-US" w:eastAsia="zh-CN"/>
          </w:rPr>
          <w:t>the de</w:t>
        </w:r>
      </w:ins>
      <w:ins w:id="205" w:author="ZTE, Fei Xue" w:date="2024-08-02T15:39:41Z">
        <w:r>
          <w:rPr>
            <w:rFonts w:hint="eastAsia"/>
            <w:lang w:val="en-US" w:eastAsia="zh-CN"/>
          </w:rPr>
          <w:t>ta</w:t>
        </w:r>
      </w:ins>
      <w:ins w:id="206" w:author="ZTE, Fei Xue" w:date="2024-08-02T15:39:42Z">
        <w:r>
          <w:rPr>
            <w:rFonts w:hint="eastAsia"/>
            <w:lang w:val="en-US" w:eastAsia="zh-CN"/>
          </w:rPr>
          <w:t xml:space="preserve">iled </w:t>
        </w:r>
      </w:ins>
      <w:ins w:id="207" w:author="ZTE, Fei Xue" w:date="2024-08-02T15:39:43Z">
        <w:r>
          <w:rPr>
            <w:rFonts w:hint="eastAsia"/>
            <w:lang w:val="en-US" w:eastAsia="zh-CN"/>
          </w:rPr>
          <w:t>decla</w:t>
        </w:r>
      </w:ins>
      <w:ins w:id="208" w:author="ZTE, Fei Xue" w:date="2024-08-02T15:39:44Z">
        <w:r>
          <w:rPr>
            <w:rFonts w:hint="eastAsia"/>
            <w:lang w:val="en-US" w:eastAsia="zh-CN"/>
          </w:rPr>
          <w:t>ration</w:t>
        </w:r>
      </w:ins>
      <w:ins w:id="209" w:author="ZTE, Fei Xue" w:date="2024-08-02T15:39:45Z">
        <w:r>
          <w:rPr>
            <w:rFonts w:hint="eastAsia"/>
            <w:lang w:val="en-US" w:eastAsia="zh-CN"/>
          </w:rPr>
          <w:t xml:space="preserve"> as fo</w:t>
        </w:r>
      </w:ins>
      <w:ins w:id="210" w:author="ZTE, Fei Xue" w:date="2024-08-02T15:39:46Z">
        <w:r>
          <w:rPr>
            <w:rFonts w:hint="eastAsia"/>
            <w:lang w:val="en-US" w:eastAsia="zh-CN"/>
          </w:rPr>
          <w:t>llowi</w:t>
        </w:r>
      </w:ins>
      <w:ins w:id="211" w:author="ZTE, Fei Xue" w:date="2024-08-02T15:39:47Z">
        <w:r>
          <w:rPr>
            <w:rFonts w:hint="eastAsia"/>
            <w:lang w:val="en-US" w:eastAsia="zh-CN"/>
          </w:rPr>
          <w:t>ng</w:t>
        </w:r>
      </w:ins>
      <w:ins w:id="212" w:author="ZTE, Fei Xue" w:date="2024-08-02T15:39:48Z">
        <w:r>
          <w:rPr>
            <w:rFonts w:hint="eastAsia"/>
            <w:lang w:val="en-US" w:eastAsia="zh-CN"/>
          </w:rPr>
          <w:t xml:space="preserve"> for </w:t>
        </w:r>
      </w:ins>
      <w:ins w:id="213" w:author="ZTE, Fei Xue" w:date="2024-08-02T15:39:49Z">
        <w:r>
          <w:rPr>
            <w:rFonts w:hint="eastAsia"/>
            <w:lang w:val="en-US" w:eastAsia="zh-CN"/>
          </w:rPr>
          <w:t xml:space="preserve">better </w:t>
        </w:r>
      </w:ins>
      <w:ins w:id="214" w:author="ZTE, Fei Xue" w:date="2024-08-02T15:39:50Z">
        <w:r>
          <w:rPr>
            <w:rFonts w:hint="eastAsia"/>
            <w:lang w:val="en-US" w:eastAsia="zh-CN"/>
          </w:rPr>
          <w:t>unders</w:t>
        </w:r>
      </w:ins>
      <w:ins w:id="215" w:author="ZTE, Fei Xue" w:date="2024-08-02T15:39:51Z">
        <w:r>
          <w:rPr>
            <w:rFonts w:hint="eastAsia"/>
            <w:lang w:val="en-US" w:eastAsia="zh-CN"/>
          </w:rPr>
          <w:t>tanding</w:t>
        </w:r>
      </w:ins>
      <w:ins w:id="216" w:author="ZTE, Fei Xue" w:date="2024-08-02T15:39:52Z">
        <w:r>
          <w:rPr>
            <w:rFonts w:hint="eastAsia"/>
            <w:lang w:val="en-US" w:eastAsia="zh-CN"/>
          </w:rPr>
          <w:t xml:space="preserve">. </w:t>
        </w:r>
      </w:ins>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84"/>
        <w:gridCol w:w="58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7" w:author="ZTE, Fei Xue" w:date="2024-08-02T15:15:38Z"/>
        </w:trPr>
        <w:tc>
          <w:tcPr>
            <w:tcW w:w="2050" w:type="pct"/>
          </w:tcPr>
          <w:p>
            <w:pPr>
              <w:keepNext w:val="0"/>
              <w:keepLines w:val="0"/>
              <w:suppressLineNumbers w:val="0"/>
              <w:spacing w:before="0" w:beforeAutospacing="0" w:afterAutospacing="0"/>
              <w:ind w:left="0" w:right="0"/>
              <w:jc w:val="both"/>
              <w:rPr>
                <w:ins w:id="218" w:author="ZTE, Fei Xue" w:date="2024-08-02T15:15:38Z"/>
                <w:rFonts w:hint="default"/>
                <w:b/>
                <w:bCs/>
                <w:vertAlign w:val="baseline"/>
                <w:lang w:val="en-US" w:eastAsia="zh-CN"/>
              </w:rPr>
            </w:pPr>
            <w:ins w:id="219" w:author="ZTE, Fei Xue" w:date="2024-08-02T15:15:46Z">
              <w:r>
                <w:rPr>
                  <w:rFonts w:hint="eastAsia"/>
                  <w:b/>
                  <w:bCs/>
                  <w:vertAlign w:val="baseline"/>
                  <w:lang w:val="en-US" w:eastAsia="zh-CN"/>
                </w:rPr>
                <w:t>D</w:t>
              </w:r>
            </w:ins>
            <w:ins w:id="220" w:author="ZTE, Fei Xue" w:date="2024-08-02T15:15:48Z">
              <w:r>
                <w:rPr>
                  <w:rFonts w:hint="eastAsia"/>
                  <w:b/>
                  <w:bCs/>
                  <w:vertAlign w:val="baseline"/>
                  <w:lang w:val="en-US" w:eastAsia="zh-CN"/>
                </w:rPr>
                <w:t>ecla</w:t>
              </w:r>
            </w:ins>
            <w:ins w:id="221" w:author="ZTE, Fei Xue" w:date="2024-08-02T15:15:49Z">
              <w:r>
                <w:rPr>
                  <w:rFonts w:hint="eastAsia"/>
                  <w:b/>
                  <w:bCs/>
                  <w:vertAlign w:val="baseline"/>
                  <w:lang w:val="en-US" w:eastAsia="zh-CN"/>
                </w:rPr>
                <w:t>ra</w:t>
              </w:r>
            </w:ins>
            <w:ins w:id="222" w:author="ZTE, Fei Xue" w:date="2024-08-02T15:15:50Z">
              <w:r>
                <w:rPr>
                  <w:rFonts w:hint="eastAsia"/>
                  <w:b/>
                  <w:bCs/>
                  <w:vertAlign w:val="baseline"/>
                  <w:lang w:val="en-US" w:eastAsia="zh-CN"/>
                </w:rPr>
                <w:t xml:space="preserve">tion </w:t>
              </w:r>
            </w:ins>
          </w:p>
        </w:tc>
        <w:tc>
          <w:tcPr>
            <w:tcW w:w="2949" w:type="pct"/>
          </w:tcPr>
          <w:p>
            <w:pPr>
              <w:keepNext w:val="0"/>
              <w:keepLines w:val="0"/>
              <w:suppressLineNumbers w:val="0"/>
              <w:spacing w:before="0" w:beforeAutospacing="0" w:afterAutospacing="0"/>
              <w:ind w:left="0" w:right="0"/>
              <w:jc w:val="both"/>
              <w:rPr>
                <w:ins w:id="223" w:author="ZTE, Fei Xue" w:date="2024-08-02T15:15:38Z"/>
                <w:rFonts w:hint="default"/>
                <w:b/>
                <w:bCs/>
                <w:vertAlign w:val="baseline"/>
                <w:lang w:val="en-US" w:eastAsia="zh-CN"/>
              </w:rPr>
            </w:pPr>
            <w:ins w:id="224" w:author="ZTE, Fei Xue" w:date="2024-08-02T15:17:26Z">
              <w:r>
                <w:rPr>
                  <w:rFonts w:hint="eastAsia"/>
                  <w:b/>
                  <w:bCs/>
                  <w:vertAlign w:val="baseline"/>
                  <w:lang w:val="en-US" w:eastAsia="zh-CN"/>
                </w:rPr>
                <w:t>Cha</w:t>
              </w:r>
            </w:ins>
            <w:ins w:id="225" w:author="ZTE, Fei Xue" w:date="2024-08-02T15:17:27Z">
              <w:r>
                <w:rPr>
                  <w:rFonts w:hint="eastAsia"/>
                  <w:b/>
                  <w:bCs/>
                  <w:vertAlign w:val="baseline"/>
                  <w:lang w:val="en-US" w:eastAsia="zh-CN"/>
                </w:rPr>
                <w:t>ra</w:t>
              </w:r>
            </w:ins>
            <w:ins w:id="226" w:author="ZTE, Fei Xue" w:date="2024-08-02T15:17:28Z">
              <w:r>
                <w:rPr>
                  <w:rFonts w:hint="eastAsia"/>
                  <w:b/>
                  <w:bCs/>
                  <w:vertAlign w:val="baseline"/>
                  <w:lang w:val="en-US" w:eastAsia="zh-CN"/>
                </w:rPr>
                <w:t>ct</w:t>
              </w:r>
            </w:ins>
            <w:ins w:id="227" w:author="ZTE, Fei Xue" w:date="2024-08-02T15:17:29Z">
              <w:r>
                <w:rPr>
                  <w:rFonts w:hint="eastAsia"/>
                  <w:b/>
                  <w:bCs/>
                  <w:vertAlign w:val="baseline"/>
                  <w:lang w:val="en-US" w:eastAsia="zh-CN"/>
                </w:rPr>
                <w:t>eris</w:t>
              </w:r>
            </w:ins>
            <w:ins w:id="228" w:author="ZTE, Fei Xue" w:date="2024-08-02T15:17:30Z">
              <w:r>
                <w:rPr>
                  <w:rFonts w:hint="eastAsia"/>
                  <w:b/>
                  <w:bCs/>
                  <w:vertAlign w:val="baseline"/>
                  <w:lang w:val="en-US" w:eastAsia="zh-CN"/>
                </w:rPr>
                <w:t xml:space="preserve">tic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9" w:author="ZTE, Fei Xue" w:date="2024-08-02T15:15:38Z"/>
        </w:trPr>
        <w:tc>
          <w:tcPr>
            <w:tcW w:w="2050" w:type="pct"/>
          </w:tcPr>
          <w:p>
            <w:pPr>
              <w:keepNext w:val="0"/>
              <w:keepLines w:val="0"/>
              <w:suppressLineNumbers w:val="0"/>
              <w:spacing w:before="0" w:beforeAutospacing="0" w:afterAutospacing="0"/>
              <w:ind w:left="0" w:right="0"/>
              <w:jc w:val="both"/>
              <w:rPr>
                <w:ins w:id="230" w:author="ZTE, Fei Xue" w:date="2024-08-02T15:15:38Z"/>
                <w:rFonts w:hint="default"/>
                <w:vertAlign w:val="baseline"/>
                <w:lang w:val="en-US" w:eastAsia="zh-CN"/>
              </w:rPr>
            </w:pPr>
            <w:ins w:id="231" w:author="ZTE, Fei Xue" w:date="2024-08-02T15:15:53Z">
              <w:r>
                <w:rPr>
                  <w:rFonts w:hint="eastAsia"/>
                  <w:vertAlign w:val="baseline"/>
                  <w:lang w:val="en-US" w:eastAsia="zh-CN"/>
                </w:rPr>
                <w:t>The</w:t>
              </w:r>
            </w:ins>
            <w:ins w:id="232" w:author="ZTE, Fei Xue" w:date="2024-08-02T15:15:54Z">
              <w:r>
                <w:rPr>
                  <w:rFonts w:hint="eastAsia"/>
                  <w:vertAlign w:val="baseline"/>
                  <w:lang w:val="en-US" w:eastAsia="zh-CN"/>
                </w:rPr>
                <w:t xml:space="preserve"> suppo</w:t>
              </w:r>
            </w:ins>
            <w:ins w:id="233" w:author="ZTE, Fei Xue" w:date="2024-08-02T15:15:55Z">
              <w:r>
                <w:rPr>
                  <w:rFonts w:hint="eastAsia"/>
                  <w:vertAlign w:val="baseline"/>
                  <w:lang w:val="en-US" w:eastAsia="zh-CN"/>
                </w:rPr>
                <w:t>rt</w:t>
              </w:r>
            </w:ins>
            <w:ins w:id="234" w:author="ZTE, Fei Xue" w:date="2024-08-02T15:15:56Z">
              <w:r>
                <w:rPr>
                  <w:rFonts w:hint="eastAsia"/>
                  <w:vertAlign w:val="baseline"/>
                  <w:lang w:val="en-US" w:eastAsia="zh-CN"/>
                </w:rPr>
                <w:t>ed ba</w:t>
              </w:r>
            </w:ins>
            <w:ins w:id="235" w:author="ZTE, Fei Xue" w:date="2024-08-02T15:15:57Z">
              <w:r>
                <w:rPr>
                  <w:rFonts w:hint="eastAsia"/>
                  <w:vertAlign w:val="baseline"/>
                  <w:lang w:val="en-US" w:eastAsia="zh-CN"/>
                </w:rPr>
                <w:t xml:space="preserve">nds </w:t>
              </w:r>
            </w:ins>
            <w:ins w:id="236" w:author="ZTE, Fei Xue" w:date="2024-08-02T15:15:58Z">
              <w:r>
                <w:rPr>
                  <w:rFonts w:hint="eastAsia"/>
                  <w:vertAlign w:val="baseline"/>
                  <w:lang w:val="en-US" w:eastAsia="zh-CN"/>
                </w:rPr>
                <w:t>for SB</w:t>
              </w:r>
            </w:ins>
            <w:ins w:id="237" w:author="ZTE, Fei Xue" w:date="2024-08-02T15:15:59Z">
              <w:r>
                <w:rPr>
                  <w:rFonts w:hint="eastAsia"/>
                  <w:vertAlign w:val="baseline"/>
                  <w:lang w:val="en-US" w:eastAsia="zh-CN"/>
                </w:rPr>
                <w:t>F</w:t>
              </w:r>
            </w:ins>
            <w:ins w:id="238" w:author="ZTE, Fei Xue" w:date="2024-08-02T15:16:00Z">
              <w:r>
                <w:rPr>
                  <w:rFonts w:hint="eastAsia"/>
                  <w:vertAlign w:val="baseline"/>
                  <w:lang w:val="en-US" w:eastAsia="zh-CN"/>
                </w:rPr>
                <w:t>D ope</w:t>
              </w:r>
            </w:ins>
            <w:ins w:id="239" w:author="ZTE, Fei Xue" w:date="2024-08-02T15:16:01Z">
              <w:r>
                <w:rPr>
                  <w:rFonts w:hint="eastAsia"/>
                  <w:vertAlign w:val="baseline"/>
                  <w:lang w:val="en-US" w:eastAsia="zh-CN"/>
                </w:rPr>
                <w:t>ration</w:t>
              </w:r>
            </w:ins>
            <w:ins w:id="240" w:author="ZTE, Fei Xue" w:date="2024-08-02T15:16:02Z">
              <w:r>
                <w:rPr>
                  <w:rFonts w:hint="eastAsia"/>
                  <w:vertAlign w:val="baseline"/>
                  <w:lang w:val="en-US" w:eastAsia="zh-CN"/>
                </w:rPr>
                <w:t xml:space="preserve"> </w:t>
              </w:r>
            </w:ins>
          </w:p>
        </w:tc>
        <w:tc>
          <w:tcPr>
            <w:tcW w:w="2949" w:type="pct"/>
          </w:tcPr>
          <w:p>
            <w:pPr>
              <w:keepNext w:val="0"/>
              <w:keepLines w:val="0"/>
              <w:suppressLineNumbers w:val="0"/>
              <w:spacing w:before="0" w:beforeAutospacing="0" w:afterAutospacing="0"/>
              <w:ind w:left="0" w:right="0"/>
              <w:jc w:val="both"/>
              <w:rPr>
                <w:ins w:id="241" w:author="ZTE, Fei Xue" w:date="2024-08-02T15:15:38Z"/>
                <w:rFonts w:hint="default"/>
                <w:vertAlign w:val="baseline"/>
                <w:lang w:val="en-US" w:eastAsia="zh-CN"/>
              </w:rPr>
            </w:pPr>
            <w:ins w:id="242" w:author="ZTE, Fei Xue" w:date="2024-08-02T15:16:04Z">
              <w:r>
                <w:rPr>
                  <w:rFonts w:hint="eastAsia"/>
                  <w:vertAlign w:val="baseline"/>
                  <w:lang w:val="en-US" w:eastAsia="zh-CN"/>
                </w:rPr>
                <w:t xml:space="preserve">Band </w:t>
              </w:r>
            </w:ins>
            <w:ins w:id="243" w:author="ZTE, Fei Xue" w:date="2024-08-02T15:16:05Z">
              <w:r>
                <w:rPr>
                  <w:rFonts w:hint="eastAsia"/>
                  <w:vertAlign w:val="baseline"/>
                  <w:lang w:val="en-US" w:eastAsia="zh-CN"/>
                </w:rPr>
                <w:t>A/</w:t>
              </w:r>
            </w:ins>
            <w:ins w:id="244" w:author="ZTE, Fei Xue" w:date="2024-08-02T15:16:06Z">
              <w:r>
                <w:rPr>
                  <w:rFonts w:hint="eastAsia"/>
                  <w:vertAlign w:val="baseline"/>
                  <w:lang w:val="en-US" w:eastAsia="zh-CN"/>
                </w:rPr>
                <w:t>B</w:t>
              </w:r>
            </w:ins>
            <w:ins w:id="245" w:author="ZTE, Fei Xue" w:date="2024-08-02T15:16:07Z">
              <w:r>
                <w:rPr>
                  <w:rFonts w:hint="eastAsia"/>
                  <w:vertAlign w:val="baseline"/>
                  <w:lang w:val="en-US" w:eastAsia="zh-CN"/>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6" w:author="ZTE, Fei Xue" w:date="2024-08-02T15:15:38Z"/>
        </w:trPr>
        <w:tc>
          <w:tcPr>
            <w:tcW w:w="2050" w:type="pct"/>
          </w:tcPr>
          <w:p>
            <w:pPr>
              <w:keepNext w:val="0"/>
              <w:keepLines w:val="0"/>
              <w:suppressLineNumbers w:val="0"/>
              <w:spacing w:before="0" w:beforeAutospacing="0" w:afterAutospacing="0"/>
              <w:ind w:left="0" w:right="0"/>
              <w:jc w:val="both"/>
              <w:rPr>
                <w:ins w:id="247" w:author="ZTE, Fei Xue" w:date="2024-08-02T15:15:38Z"/>
                <w:rFonts w:hint="default"/>
                <w:vertAlign w:val="baseline"/>
                <w:lang w:val="en-US" w:eastAsia="zh-CN"/>
              </w:rPr>
            </w:pPr>
            <w:ins w:id="248" w:author="ZTE, Fei Xue" w:date="2024-08-02T15:16:09Z">
              <w:r>
                <w:rPr>
                  <w:rFonts w:hint="eastAsia"/>
                  <w:vertAlign w:val="baseline"/>
                  <w:lang w:val="en-US" w:eastAsia="zh-CN"/>
                </w:rPr>
                <w:t>T</w:t>
              </w:r>
            </w:ins>
            <w:ins w:id="249" w:author="ZTE, Fei Xue" w:date="2024-08-02T15:16:10Z">
              <w:r>
                <w:rPr>
                  <w:rFonts w:hint="eastAsia"/>
                  <w:vertAlign w:val="baseline"/>
                  <w:lang w:val="en-US" w:eastAsia="zh-CN"/>
                </w:rPr>
                <w:t>he s</w:t>
              </w:r>
            </w:ins>
            <w:ins w:id="250" w:author="ZTE, Fei Xue" w:date="2024-08-02T15:16:11Z">
              <w:r>
                <w:rPr>
                  <w:rFonts w:hint="eastAsia"/>
                  <w:vertAlign w:val="baseline"/>
                  <w:lang w:val="en-US" w:eastAsia="zh-CN"/>
                </w:rPr>
                <w:t>upport</w:t>
              </w:r>
            </w:ins>
            <w:ins w:id="251" w:author="ZTE, Fei Xue" w:date="2024-08-02T15:16:12Z">
              <w:r>
                <w:rPr>
                  <w:rFonts w:hint="eastAsia"/>
                  <w:vertAlign w:val="baseline"/>
                  <w:lang w:val="en-US" w:eastAsia="zh-CN"/>
                </w:rPr>
                <w:t>ed chan</w:t>
              </w:r>
            </w:ins>
            <w:ins w:id="252" w:author="ZTE, Fei Xue" w:date="2024-08-02T15:16:13Z">
              <w:r>
                <w:rPr>
                  <w:rFonts w:hint="eastAsia"/>
                  <w:vertAlign w:val="baseline"/>
                  <w:lang w:val="en-US" w:eastAsia="zh-CN"/>
                </w:rPr>
                <w:t xml:space="preserve">nel </w:t>
              </w:r>
            </w:ins>
            <w:ins w:id="253" w:author="ZTE, Fei Xue" w:date="2024-08-02T15:16:14Z">
              <w:r>
                <w:rPr>
                  <w:rFonts w:hint="eastAsia"/>
                  <w:vertAlign w:val="baseline"/>
                  <w:lang w:val="en-US" w:eastAsia="zh-CN"/>
                </w:rPr>
                <w:t>b</w:t>
              </w:r>
            </w:ins>
            <w:ins w:id="254" w:author="ZTE, Fei Xue" w:date="2024-08-02T15:16:15Z">
              <w:r>
                <w:rPr>
                  <w:rFonts w:hint="eastAsia"/>
                  <w:vertAlign w:val="baseline"/>
                  <w:lang w:val="en-US" w:eastAsia="zh-CN"/>
                </w:rPr>
                <w:t>and</w:t>
              </w:r>
            </w:ins>
            <w:ins w:id="255" w:author="ZTE, Fei Xue" w:date="2024-08-02T15:16:16Z">
              <w:r>
                <w:rPr>
                  <w:rFonts w:hint="eastAsia"/>
                  <w:vertAlign w:val="baseline"/>
                  <w:lang w:val="en-US" w:eastAsia="zh-CN"/>
                </w:rPr>
                <w:t>widt</w:t>
              </w:r>
            </w:ins>
            <w:ins w:id="256" w:author="ZTE, Fei Xue" w:date="2024-08-02T15:16:17Z">
              <w:r>
                <w:rPr>
                  <w:rFonts w:hint="eastAsia"/>
                  <w:vertAlign w:val="baseline"/>
                  <w:lang w:val="en-US" w:eastAsia="zh-CN"/>
                </w:rPr>
                <w:t>h for</w:t>
              </w:r>
            </w:ins>
            <w:ins w:id="257" w:author="ZTE, Fei Xue" w:date="2024-08-02T15:16:18Z">
              <w:r>
                <w:rPr>
                  <w:rFonts w:hint="eastAsia"/>
                  <w:vertAlign w:val="baseline"/>
                  <w:lang w:val="en-US" w:eastAsia="zh-CN"/>
                </w:rPr>
                <w:t xml:space="preserve"> SBF</w:t>
              </w:r>
            </w:ins>
            <w:ins w:id="258" w:author="ZTE, Fei Xue" w:date="2024-08-02T15:16:19Z">
              <w:r>
                <w:rPr>
                  <w:rFonts w:hint="eastAsia"/>
                  <w:vertAlign w:val="baseline"/>
                  <w:lang w:val="en-US" w:eastAsia="zh-CN"/>
                </w:rPr>
                <w:t>D o</w:t>
              </w:r>
            </w:ins>
            <w:ins w:id="259" w:author="ZTE, Fei Xue" w:date="2024-08-02T15:16:21Z">
              <w:r>
                <w:rPr>
                  <w:rFonts w:hint="eastAsia"/>
                  <w:vertAlign w:val="baseline"/>
                  <w:lang w:val="en-US" w:eastAsia="zh-CN"/>
                </w:rPr>
                <w:t>peration</w:t>
              </w:r>
            </w:ins>
            <w:ins w:id="260" w:author="ZTE, Fei Xue" w:date="2024-08-02T15:16:22Z">
              <w:r>
                <w:rPr>
                  <w:rFonts w:hint="eastAsia"/>
                  <w:vertAlign w:val="baseline"/>
                  <w:lang w:val="en-US" w:eastAsia="zh-CN"/>
                </w:rPr>
                <w:t xml:space="preserve"> </w:t>
              </w:r>
            </w:ins>
          </w:p>
        </w:tc>
        <w:tc>
          <w:tcPr>
            <w:tcW w:w="2949" w:type="pct"/>
          </w:tcPr>
          <w:p>
            <w:pPr>
              <w:keepNext w:val="0"/>
              <w:keepLines w:val="0"/>
              <w:suppressLineNumbers w:val="0"/>
              <w:spacing w:before="0" w:beforeAutospacing="0" w:afterAutospacing="0"/>
              <w:ind w:left="0" w:right="0"/>
              <w:jc w:val="both"/>
              <w:rPr>
                <w:ins w:id="261" w:author="ZTE, Fei Xue" w:date="2024-08-02T15:15:38Z"/>
                <w:rFonts w:hint="default"/>
                <w:vertAlign w:val="baseline"/>
                <w:lang w:val="en-US" w:eastAsia="zh-CN"/>
              </w:rPr>
            </w:pPr>
            <w:ins w:id="262" w:author="ZTE, Fei Xue" w:date="2024-08-02T15:16:24Z">
              <w:r>
                <w:rPr>
                  <w:rFonts w:hint="eastAsia"/>
                  <w:vertAlign w:val="baseline"/>
                  <w:lang w:val="en-US" w:eastAsia="zh-CN"/>
                </w:rPr>
                <w:t>Channe</w:t>
              </w:r>
            </w:ins>
            <w:ins w:id="263" w:author="ZTE, Fei Xue" w:date="2024-08-02T15:16:25Z">
              <w:r>
                <w:rPr>
                  <w:rFonts w:hint="eastAsia"/>
                  <w:vertAlign w:val="baseline"/>
                  <w:lang w:val="en-US" w:eastAsia="zh-CN"/>
                </w:rPr>
                <w:t>l bandwi</w:t>
              </w:r>
            </w:ins>
            <w:ins w:id="264" w:author="ZTE, Fei Xue" w:date="2024-08-02T15:16:26Z">
              <w:r>
                <w:rPr>
                  <w:rFonts w:hint="eastAsia"/>
                  <w:vertAlign w:val="baseline"/>
                  <w:lang w:val="en-US" w:eastAsia="zh-CN"/>
                </w:rPr>
                <w:t>dth</w:t>
              </w:r>
            </w:ins>
            <w:ins w:id="265" w:author="ZTE, Fei Xue" w:date="2024-08-02T15:22:28Z">
              <w:r>
                <w:rPr>
                  <w:rFonts w:hint="eastAsia"/>
                  <w:vertAlign w:val="baseline"/>
                  <w:lang w:val="en-US" w:eastAsia="zh-CN"/>
                </w:rPr>
                <w:t xml:space="preserve"> 100</w:t>
              </w:r>
            </w:ins>
            <w:ins w:id="266" w:author="ZTE, Fei Xue" w:date="2024-08-02T15:22:31Z">
              <w:r>
                <w:rPr>
                  <w:rFonts w:hint="eastAsia"/>
                  <w:vertAlign w:val="baseline"/>
                  <w:lang w:val="en-US" w:eastAsia="zh-CN"/>
                </w:rPr>
                <w:t>MHz</w:t>
              </w:r>
            </w:ins>
            <w:ins w:id="267" w:author="ZTE, Fei Xue" w:date="2024-08-02T15:22:32Z">
              <w:r>
                <w:rPr>
                  <w:rFonts w:hint="eastAsia"/>
                  <w:vertAlign w:val="baseline"/>
                  <w:lang w:val="en-US" w:eastAsia="zh-CN"/>
                </w:rPr>
                <w:t xml:space="preserve">, </w:t>
              </w:r>
            </w:ins>
            <w:ins w:id="268" w:author="ZTE, Fei Xue" w:date="2024-08-02T15:22:33Z">
              <w:r>
                <w:rPr>
                  <w:rFonts w:hint="eastAsia"/>
                  <w:vertAlign w:val="baseline"/>
                  <w:lang w:val="en-US" w:eastAsia="zh-CN"/>
                </w:rPr>
                <w:t>90MH</w:t>
              </w:r>
            </w:ins>
            <w:ins w:id="269" w:author="ZTE, Fei Xue" w:date="2024-08-02T15:22:34Z">
              <w:r>
                <w:rPr>
                  <w:rFonts w:hint="eastAsia"/>
                  <w:vertAlign w:val="baseline"/>
                  <w:lang w:val="en-US" w:eastAsia="zh-CN"/>
                </w:rPr>
                <w:t xml:space="preserve">z, </w:t>
              </w:r>
            </w:ins>
            <w:ins w:id="270" w:author="ZTE, Fei Xue" w:date="2024-08-02T15:22:35Z">
              <w:r>
                <w:rPr>
                  <w:rFonts w:hint="eastAsia"/>
                  <w:vertAlign w:val="baseline"/>
                  <w:lang w:val="en-US" w:eastAsia="zh-CN"/>
                </w:rPr>
                <w:t>80MH</w:t>
              </w:r>
            </w:ins>
            <w:ins w:id="271" w:author="ZTE, Fei Xue" w:date="2024-08-02T15:22:36Z">
              <w:r>
                <w:rPr>
                  <w:rFonts w:hint="eastAsia"/>
                  <w:vertAlign w:val="baseline"/>
                  <w:lang w:val="en-US" w:eastAsia="zh-CN"/>
                </w:rPr>
                <w:t xml:space="preserve">z, </w:t>
              </w:r>
            </w:ins>
            <w:ins w:id="272" w:author="ZTE, Fei Xue" w:date="2024-08-02T15:22:37Z">
              <w:r>
                <w:rPr>
                  <w:rFonts w:hint="eastAsia"/>
                  <w:vertAlign w:val="baseline"/>
                  <w:lang w:val="en-US" w:eastAsia="zh-CN"/>
                </w:rPr>
                <w:t>..</w:t>
              </w:r>
            </w:ins>
            <w:ins w:id="273" w:author="ZTE, Fei Xue" w:date="2024-08-02T15:22:38Z">
              <w:r>
                <w:rPr>
                  <w:rFonts w:hint="eastAsia"/>
                  <w:vertAlign w:val="baseline"/>
                  <w:lang w:val="en-US" w:eastAsia="zh-CN"/>
                </w:rPr>
                <w:t>5</w:t>
              </w:r>
            </w:ins>
            <w:ins w:id="274" w:author="ZTE, Fei Xue" w:date="2024-08-02T15:22:39Z">
              <w:r>
                <w:rPr>
                  <w:rFonts w:hint="eastAsia"/>
                  <w:vertAlign w:val="baseline"/>
                  <w:lang w:val="en-US" w:eastAsia="zh-CN"/>
                </w:rPr>
                <w:t>0MH</w:t>
              </w:r>
            </w:ins>
            <w:ins w:id="275" w:author="ZTE, Fei Xue" w:date="2024-08-02T15:22:40Z">
              <w:r>
                <w:rPr>
                  <w:rFonts w:hint="eastAsia"/>
                  <w:vertAlign w:val="baseline"/>
                  <w:lang w:val="en-US" w:eastAsia="zh-CN"/>
                </w:rPr>
                <w:t xml:space="preserve">z </w:t>
              </w:r>
            </w:ins>
            <w:ins w:id="276" w:author="ZTE, Fei Xue" w:date="2024-08-02T15:22:41Z">
              <w:r>
                <w:rPr>
                  <w:rFonts w:hint="eastAsia"/>
                  <w:vertAlign w:val="baseline"/>
                  <w:lang w:val="en-US" w:eastAsia="zh-CN"/>
                </w:rPr>
                <w:t>etc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7" w:author="ZTE, Fei Xue" w:date="2024-08-02T15:15:38Z"/>
        </w:trPr>
        <w:tc>
          <w:tcPr>
            <w:tcW w:w="2050" w:type="pct"/>
          </w:tcPr>
          <w:p>
            <w:pPr>
              <w:keepNext w:val="0"/>
              <w:keepLines w:val="0"/>
              <w:suppressLineNumbers w:val="0"/>
              <w:spacing w:before="0" w:beforeAutospacing="0" w:afterAutospacing="0"/>
              <w:ind w:left="0" w:right="0"/>
              <w:jc w:val="both"/>
              <w:rPr>
                <w:ins w:id="278" w:author="ZTE, Fei Xue" w:date="2024-08-02T15:15:38Z"/>
                <w:rFonts w:hint="default"/>
                <w:vertAlign w:val="baseline"/>
                <w:lang w:val="en-US" w:eastAsia="zh-CN"/>
              </w:rPr>
            </w:pPr>
            <w:ins w:id="279" w:author="ZTE, Fei Xue" w:date="2024-08-02T15:16:34Z">
              <w:r>
                <w:rPr>
                  <w:rFonts w:hint="eastAsia"/>
                  <w:vertAlign w:val="baseline"/>
                  <w:lang w:val="en-US" w:eastAsia="zh-CN"/>
                </w:rPr>
                <w:t>T</w:t>
              </w:r>
            </w:ins>
            <w:ins w:id="280" w:author="ZTE, Fei Xue" w:date="2024-08-02T15:16:35Z">
              <w:r>
                <w:rPr>
                  <w:rFonts w:hint="eastAsia"/>
                  <w:vertAlign w:val="baseline"/>
                  <w:lang w:val="en-US" w:eastAsia="zh-CN"/>
                </w:rPr>
                <w:t>he s</w:t>
              </w:r>
            </w:ins>
            <w:ins w:id="281" w:author="ZTE, Fei Xue" w:date="2024-08-02T15:16:36Z">
              <w:r>
                <w:rPr>
                  <w:rFonts w:hint="eastAsia"/>
                  <w:vertAlign w:val="baseline"/>
                  <w:lang w:val="en-US" w:eastAsia="zh-CN"/>
                </w:rPr>
                <w:t>upp</w:t>
              </w:r>
            </w:ins>
            <w:ins w:id="282" w:author="ZTE, Fei Xue" w:date="2024-08-02T15:16:37Z">
              <w:r>
                <w:rPr>
                  <w:rFonts w:hint="eastAsia"/>
                  <w:vertAlign w:val="baseline"/>
                  <w:lang w:val="en-US" w:eastAsia="zh-CN"/>
                </w:rPr>
                <w:t>orted</w:t>
              </w:r>
            </w:ins>
            <w:ins w:id="283" w:author="ZTE, Fei Xue" w:date="2024-08-02T15:16:38Z">
              <w:r>
                <w:rPr>
                  <w:rFonts w:hint="eastAsia"/>
                  <w:vertAlign w:val="baseline"/>
                  <w:lang w:val="en-US" w:eastAsia="zh-CN"/>
                </w:rPr>
                <w:t xml:space="preserve"> </w:t>
              </w:r>
            </w:ins>
            <w:ins w:id="284" w:author="ZTE, Fei Xue" w:date="2024-08-02T15:16:49Z">
              <w:r>
                <w:rPr>
                  <w:rFonts w:hint="eastAsia"/>
                  <w:vertAlign w:val="baseline"/>
                  <w:lang w:val="en-US" w:eastAsia="zh-CN"/>
                </w:rPr>
                <w:t>D</w:t>
              </w:r>
            </w:ins>
            <w:ins w:id="285" w:author="ZTE, Fei Xue" w:date="2024-08-02T15:48:23Z">
              <w:r>
                <w:rPr>
                  <w:rFonts w:hint="eastAsia"/>
                  <w:vertAlign w:val="baseline"/>
                  <w:lang w:val="en-US" w:eastAsia="zh-CN"/>
                </w:rPr>
                <w:t>U</w:t>
              </w:r>
            </w:ins>
            <w:ins w:id="286" w:author="ZTE, Fei Xue" w:date="2024-08-02T15:16:51Z">
              <w:r>
                <w:rPr>
                  <w:rFonts w:hint="eastAsia"/>
                  <w:vertAlign w:val="baseline"/>
                  <w:lang w:val="en-US" w:eastAsia="zh-CN"/>
                </w:rPr>
                <w:t xml:space="preserve"> </w:t>
              </w:r>
            </w:ins>
            <w:ins w:id="287" w:author="ZTE, Fei Xue" w:date="2024-08-02T15:16:52Z">
              <w:r>
                <w:rPr>
                  <w:rFonts w:hint="eastAsia"/>
                  <w:vertAlign w:val="baseline"/>
                  <w:lang w:val="en-US" w:eastAsia="zh-CN"/>
                </w:rPr>
                <w:t>co</w:t>
              </w:r>
            </w:ins>
            <w:ins w:id="288" w:author="ZTE, Fei Xue" w:date="2024-08-02T15:16:53Z">
              <w:r>
                <w:rPr>
                  <w:rFonts w:hint="eastAsia"/>
                  <w:vertAlign w:val="baseline"/>
                  <w:lang w:val="en-US" w:eastAsia="zh-CN"/>
                </w:rPr>
                <w:t>nfigura</w:t>
              </w:r>
            </w:ins>
            <w:ins w:id="289" w:author="ZTE, Fei Xue" w:date="2024-08-02T15:16:54Z">
              <w:r>
                <w:rPr>
                  <w:rFonts w:hint="eastAsia"/>
                  <w:vertAlign w:val="baseline"/>
                  <w:lang w:val="en-US" w:eastAsia="zh-CN"/>
                </w:rPr>
                <w:t xml:space="preserve">tion or </w:t>
              </w:r>
            </w:ins>
            <w:ins w:id="290" w:author="ZTE, Fei Xue" w:date="2024-08-02T15:48:29Z">
              <w:r>
                <w:rPr>
                  <w:rFonts w:hint="eastAsia"/>
                  <w:vertAlign w:val="baseline"/>
                  <w:lang w:val="en-US" w:eastAsia="zh-CN"/>
                </w:rPr>
                <w:t>DUD</w:t>
              </w:r>
            </w:ins>
            <w:ins w:id="291" w:author="ZTE, Fei Xue" w:date="2024-08-02T15:17:03Z">
              <w:r>
                <w:rPr>
                  <w:rFonts w:hint="eastAsia"/>
                  <w:vertAlign w:val="baseline"/>
                  <w:lang w:val="en-US" w:eastAsia="zh-CN"/>
                </w:rPr>
                <w:t xml:space="preserve"> confi</w:t>
              </w:r>
            </w:ins>
            <w:ins w:id="292" w:author="ZTE, Fei Xue" w:date="2024-08-02T15:17:04Z">
              <w:r>
                <w:rPr>
                  <w:rFonts w:hint="eastAsia"/>
                  <w:vertAlign w:val="baseline"/>
                  <w:lang w:val="en-US" w:eastAsia="zh-CN"/>
                </w:rPr>
                <w:t>guration</w:t>
              </w:r>
            </w:ins>
            <w:ins w:id="293" w:author="ZTE, Fei Xue" w:date="2024-08-02T15:17:05Z">
              <w:r>
                <w:rPr>
                  <w:rFonts w:hint="eastAsia"/>
                  <w:vertAlign w:val="baseline"/>
                  <w:lang w:val="en-US" w:eastAsia="zh-CN"/>
                </w:rPr>
                <w:t xml:space="preserve"> </w:t>
              </w:r>
            </w:ins>
          </w:p>
        </w:tc>
        <w:tc>
          <w:tcPr>
            <w:tcW w:w="2949" w:type="pct"/>
          </w:tcPr>
          <w:p>
            <w:pPr>
              <w:keepNext w:val="0"/>
              <w:keepLines w:val="0"/>
              <w:suppressLineNumbers w:val="0"/>
              <w:spacing w:before="0" w:beforeAutospacing="0" w:afterAutospacing="0"/>
              <w:ind w:left="0" w:right="0"/>
              <w:jc w:val="both"/>
              <w:rPr>
                <w:ins w:id="294" w:author="ZTE, Fei Xue" w:date="2024-08-02T15:23:00Z"/>
                <w:rFonts w:hint="eastAsia"/>
                <w:vertAlign w:val="baseline"/>
                <w:lang w:val="en-US" w:eastAsia="zh-CN"/>
              </w:rPr>
            </w:pPr>
            <w:ins w:id="295" w:author="ZTE, Fei Xue" w:date="2024-08-02T15:22:53Z">
              <w:r>
                <w:rPr>
                  <w:rFonts w:hint="eastAsia"/>
                  <w:vertAlign w:val="baseline"/>
                  <w:lang w:val="en-US" w:eastAsia="zh-CN"/>
                </w:rPr>
                <w:t>1</w:t>
              </w:r>
            </w:ins>
            <w:ins w:id="296" w:author="ZTE, Fei Xue" w:date="2024-08-02T15:22:57Z">
              <w:r>
                <w:rPr>
                  <w:rFonts w:hint="eastAsia"/>
                  <w:vertAlign w:val="baseline"/>
                  <w:lang w:val="en-US" w:eastAsia="zh-CN"/>
                </w:rPr>
                <w:t>00</w:t>
              </w:r>
            </w:ins>
            <w:ins w:id="297" w:author="ZTE, Fei Xue" w:date="2024-08-02T15:22:58Z">
              <w:r>
                <w:rPr>
                  <w:rFonts w:hint="eastAsia"/>
                  <w:vertAlign w:val="baseline"/>
                  <w:lang w:val="en-US" w:eastAsia="zh-CN"/>
                </w:rPr>
                <w:t>MH</w:t>
              </w:r>
            </w:ins>
            <w:ins w:id="298" w:author="ZTE, Fei Xue" w:date="2024-08-02T15:22:59Z">
              <w:r>
                <w:rPr>
                  <w:rFonts w:hint="eastAsia"/>
                  <w:vertAlign w:val="baseline"/>
                  <w:lang w:val="en-US" w:eastAsia="zh-CN"/>
                </w:rPr>
                <w:t>z</w:t>
              </w:r>
            </w:ins>
            <w:ins w:id="299" w:author="ZTE, Fei Xue" w:date="2024-08-02T15:23:00Z">
              <w:r>
                <w:rPr>
                  <w:rFonts w:hint="eastAsia"/>
                  <w:vertAlign w:val="baseline"/>
                  <w:lang w:val="en-US" w:eastAsia="zh-CN"/>
                </w:rPr>
                <w:t>:</w:t>
              </w:r>
            </w:ins>
          </w:p>
          <w:p>
            <w:pPr>
              <w:keepNext w:val="0"/>
              <w:keepLines w:val="0"/>
              <w:numPr>
                <w:ilvl w:val="0"/>
                <w:numId w:val="3"/>
              </w:numPr>
              <w:suppressLineNumbers w:val="0"/>
              <w:spacing w:before="0" w:beforeAutospacing="0" w:afterAutospacing="0"/>
              <w:ind w:left="420" w:right="0" w:hanging="420"/>
              <w:jc w:val="both"/>
              <w:rPr>
                <w:ins w:id="300" w:author="ZTE, Fei Xue" w:date="2024-08-02T15:23:01Z"/>
                <w:rFonts w:hint="eastAsia"/>
                <w:vertAlign w:val="baseline"/>
                <w:lang w:val="en-US" w:eastAsia="zh-CN"/>
              </w:rPr>
            </w:pPr>
            <w:ins w:id="301" w:author="ZTE, Fei Xue" w:date="2024-08-02T15:23:22Z">
              <w:r>
                <w:rPr>
                  <w:rFonts w:hint="eastAsia"/>
                  <w:vertAlign w:val="baseline"/>
                  <w:lang w:val="en-US" w:eastAsia="zh-CN"/>
                </w:rPr>
                <w:t xml:space="preserve">The supported </w:t>
              </w:r>
            </w:ins>
            <w:ins w:id="302" w:author="ZTE, Fei Xue" w:date="2024-08-02T15:48:42Z">
              <w:r>
                <w:rPr>
                  <w:rFonts w:hint="eastAsia"/>
                  <w:vertAlign w:val="baseline"/>
                  <w:lang w:val="en-US" w:eastAsia="zh-CN"/>
                </w:rPr>
                <w:t>D</w:t>
              </w:r>
            </w:ins>
            <w:ins w:id="303" w:author="ZTE, Fei Xue" w:date="2024-08-02T15:48:43Z">
              <w:r>
                <w:rPr>
                  <w:rFonts w:hint="eastAsia"/>
                  <w:vertAlign w:val="baseline"/>
                  <w:lang w:val="en-US" w:eastAsia="zh-CN"/>
                </w:rPr>
                <w:t>U</w:t>
              </w:r>
            </w:ins>
            <w:ins w:id="304" w:author="ZTE, Fei Xue" w:date="2024-08-02T15:23:22Z">
              <w:r>
                <w:rPr>
                  <w:rFonts w:hint="eastAsia"/>
                  <w:vertAlign w:val="baseline"/>
                  <w:lang w:val="en-US" w:eastAsia="zh-CN"/>
                </w:rPr>
                <w:t xml:space="preserve"> configuration or </w:t>
              </w:r>
            </w:ins>
            <w:ins w:id="305" w:author="ZTE, Fei Xue" w:date="2024-08-02T15:48:49Z">
              <w:r>
                <w:rPr>
                  <w:rFonts w:hint="eastAsia"/>
                  <w:vertAlign w:val="baseline"/>
                  <w:lang w:val="en-US" w:eastAsia="zh-CN"/>
                </w:rPr>
                <w:t>DUD</w:t>
              </w:r>
            </w:ins>
            <w:ins w:id="306" w:author="ZTE, Fei Xue" w:date="2024-08-02T15:23:22Z">
              <w:r>
                <w:rPr>
                  <w:rFonts w:hint="eastAsia"/>
                  <w:vertAlign w:val="baseline"/>
                  <w:lang w:val="en-US" w:eastAsia="zh-CN"/>
                </w:rPr>
                <w:t xml:space="preserve"> configuration</w:t>
              </w:r>
            </w:ins>
          </w:p>
          <w:p>
            <w:pPr>
              <w:keepNext w:val="0"/>
              <w:keepLines w:val="0"/>
              <w:suppressLineNumbers w:val="0"/>
              <w:spacing w:before="0" w:beforeAutospacing="0" w:afterAutospacing="0"/>
              <w:ind w:left="0" w:right="0"/>
              <w:jc w:val="both"/>
              <w:rPr>
                <w:ins w:id="307" w:author="ZTE, Fei Xue" w:date="2024-08-02T15:23:03Z"/>
                <w:rFonts w:hint="eastAsia"/>
                <w:vertAlign w:val="baseline"/>
                <w:lang w:val="en-US" w:eastAsia="zh-CN"/>
              </w:rPr>
            </w:pPr>
            <w:ins w:id="308" w:author="ZTE, Fei Xue" w:date="2024-08-02T15:23:02Z">
              <w:r>
                <w:rPr>
                  <w:rFonts w:hint="eastAsia"/>
                  <w:vertAlign w:val="baseline"/>
                  <w:lang w:val="en-US" w:eastAsia="zh-CN"/>
                </w:rPr>
                <w:t>90MH</w:t>
              </w:r>
            </w:ins>
            <w:ins w:id="309" w:author="ZTE, Fei Xue" w:date="2024-08-02T15:23:03Z">
              <w:r>
                <w:rPr>
                  <w:rFonts w:hint="eastAsia"/>
                  <w:vertAlign w:val="baseline"/>
                  <w:lang w:val="en-US" w:eastAsia="zh-CN"/>
                </w:rPr>
                <w:t>z:</w:t>
              </w:r>
            </w:ins>
          </w:p>
          <w:p>
            <w:pPr>
              <w:keepNext w:val="0"/>
              <w:keepLines w:val="0"/>
              <w:numPr>
                <w:ilvl w:val="0"/>
                <w:numId w:val="3"/>
              </w:numPr>
              <w:suppressLineNumbers w:val="0"/>
              <w:spacing w:before="0" w:beforeAutospacing="0" w:afterAutospacing="0"/>
              <w:ind w:left="420" w:right="0" w:hanging="420"/>
              <w:jc w:val="both"/>
              <w:rPr>
                <w:ins w:id="310" w:author="ZTE, Fei Xue" w:date="2024-08-02T15:23:04Z"/>
                <w:rFonts w:hint="eastAsia"/>
                <w:vertAlign w:val="baseline"/>
                <w:lang w:val="en-US" w:eastAsia="zh-CN"/>
              </w:rPr>
            </w:pPr>
            <w:ins w:id="311" w:author="ZTE, Fei Xue" w:date="2024-08-02T15:23:23Z">
              <w:r>
                <w:rPr>
                  <w:rFonts w:hint="eastAsia"/>
                  <w:vertAlign w:val="baseline"/>
                  <w:lang w:val="en-US" w:eastAsia="zh-CN"/>
                </w:rPr>
                <w:t xml:space="preserve">The supported </w:t>
              </w:r>
            </w:ins>
            <w:ins w:id="312" w:author="ZTE, Fei Xue" w:date="2024-08-02T15:48:55Z">
              <w:r>
                <w:rPr>
                  <w:rFonts w:hint="eastAsia"/>
                  <w:vertAlign w:val="baseline"/>
                  <w:lang w:val="en-US" w:eastAsia="zh-CN"/>
                </w:rPr>
                <w:t>DU</w:t>
              </w:r>
            </w:ins>
            <w:ins w:id="313" w:author="ZTE, Fei Xue" w:date="2024-08-02T15:23:23Z">
              <w:r>
                <w:rPr>
                  <w:rFonts w:hint="eastAsia"/>
                  <w:vertAlign w:val="baseline"/>
                  <w:lang w:val="en-US" w:eastAsia="zh-CN"/>
                </w:rPr>
                <w:t xml:space="preserve"> configuration or </w:t>
              </w:r>
            </w:ins>
            <w:ins w:id="314" w:author="ZTE, Fei Xue" w:date="2024-08-02T15:49:04Z">
              <w:r>
                <w:rPr>
                  <w:rFonts w:hint="eastAsia"/>
                  <w:vertAlign w:val="baseline"/>
                  <w:lang w:val="en-US" w:eastAsia="zh-CN"/>
                </w:rPr>
                <w:t>DUD</w:t>
              </w:r>
            </w:ins>
            <w:ins w:id="315" w:author="ZTE, Fei Xue" w:date="2024-08-02T15:23:23Z">
              <w:r>
                <w:rPr>
                  <w:rFonts w:hint="eastAsia"/>
                  <w:vertAlign w:val="baseline"/>
                  <w:lang w:val="en-US" w:eastAsia="zh-CN"/>
                </w:rPr>
                <w:t xml:space="preserve"> configuration</w:t>
              </w:r>
            </w:ins>
          </w:p>
          <w:p>
            <w:pPr>
              <w:keepNext w:val="0"/>
              <w:keepLines w:val="0"/>
              <w:suppressLineNumbers w:val="0"/>
              <w:spacing w:before="0" w:beforeAutospacing="0" w:afterAutospacing="0"/>
              <w:ind w:left="0" w:right="0"/>
              <w:jc w:val="both"/>
              <w:rPr>
                <w:ins w:id="316" w:author="ZTE, Fei Xue" w:date="2024-08-02T15:23:14Z"/>
                <w:rFonts w:hint="eastAsia"/>
                <w:vertAlign w:val="baseline"/>
                <w:lang w:val="en-US" w:eastAsia="zh-CN"/>
              </w:rPr>
            </w:pPr>
            <w:ins w:id="317" w:author="ZTE, Fei Xue" w:date="2024-08-02T15:23:05Z">
              <w:r>
                <w:rPr>
                  <w:rFonts w:hint="eastAsia"/>
                  <w:vertAlign w:val="baseline"/>
                  <w:lang w:val="en-US" w:eastAsia="zh-CN"/>
                </w:rPr>
                <w:t>8</w:t>
              </w:r>
            </w:ins>
            <w:ins w:id="318" w:author="ZTE, Fei Xue" w:date="2024-08-02T15:23:08Z">
              <w:r>
                <w:rPr>
                  <w:rFonts w:hint="eastAsia"/>
                  <w:vertAlign w:val="baseline"/>
                  <w:lang w:val="en-US" w:eastAsia="zh-CN"/>
                </w:rPr>
                <w:t>0</w:t>
              </w:r>
            </w:ins>
            <w:ins w:id="319" w:author="ZTE, Fei Xue" w:date="2024-08-02T15:23:10Z">
              <w:r>
                <w:rPr>
                  <w:rFonts w:hint="eastAsia"/>
                  <w:vertAlign w:val="baseline"/>
                  <w:lang w:val="en-US" w:eastAsia="zh-CN"/>
                </w:rPr>
                <w:t>M</w:t>
              </w:r>
            </w:ins>
            <w:ins w:id="320" w:author="ZTE, Fei Xue" w:date="2024-08-02T15:23:11Z">
              <w:r>
                <w:rPr>
                  <w:rFonts w:hint="eastAsia"/>
                  <w:vertAlign w:val="baseline"/>
                  <w:lang w:val="en-US" w:eastAsia="zh-CN"/>
                </w:rPr>
                <w:t>Hz</w:t>
              </w:r>
            </w:ins>
            <w:ins w:id="321" w:author="ZTE, Fei Xue" w:date="2024-08-02T15:23:12Z">
              <w:r>
                <w:rPr>
                  <w:rFonts w:hint="eastAsia"/>
                  <w:vertAlign w:val="baseline"/>
                  <w:lang w:val="en-US" w:eastAsia="zh-CN"/>
                </w:rPr>
                <w:t xml:space="preserve">: </w:t>
              </w:r>
            </w:ins>
          </w:p>
          <w:p>
            <w:pPr>
              <w:keepNext w:val="0"/>
              <w:keepLines w:val="0"/>
              <w:numPr>
                <w:ilvl w:val="0"/>
                <w:numId w:val="3"/>
              </w:numPr>
              <w:suppressLineNumbers w:val="0"/>
              <w:spacing w:before="0" w:beforeAutospacing="0" w:afterAutospacing="0"/>
              <w:ind w:left="420" w:right="0" w:hanging="420"/>
              <w:jc w:val="both"/>
              <w:rPr>
                <w:ins w:id="322" w:author="ZTE, Fei Xue" w:date="2024-08-02T15:23:14Z"/>
                <w:rFonts w:hint="eastAsia"/>
                <w:vertAlign w:val="baseline"/>
                <w:lang w:val="en-US" w:eastAsia="zh-CN"/>
              </w:rPr>
            </w:pPr>
            <w:ins w:id="323" w:author="ZTE, Fei Xue" w:date="2024-08-02T15:23:24Z">
              <w:r>
                <w:rPr>
                  <w:rFonts w:hint="eastAsia"/>
                  <w:vertAlign w:val="baseline"/>
                  <w:lang w:val="en-US" w:eastAsia="zh-CN"/>
                </w:rPr>
                <w:t xml:space="preserve">The supported </w:t>
              </w:r>
            </w:ins>
            <w:ins w:id="324" w:author="ZTE, Fei Xue" w:date="2024-08-02T15:48:57Z">
              <w:r>
                <w:rPr>
                  <w:rFonts w:hint="eastAsia"/>
                  <w:vertAlign w:val="baseline"/>
                  <w:lang w:val="en-US" w:eastAsia="zh-CN"/>
                </w:rPr>
                <w:t>DU</w:t>
              </w:r>
            </w:ins>
            <w:ins w:id="325" w:author="ZTE, Fei Xue" w:date="2024-08-02T15:23:24Z">
              <w:r>
                <w:rPr>
                  <w:rFonts w:hint="eastAsia"/>
                  <w:vertAlign w:val="baseline"/>
                  <w:lang w:val="en-US" w:eastAsia="zh-CN"/>
                </w:rPr>
                <w:t xml:space="preserve"> configuration or </w:t>
              </w:r>
            </w:ins>
            <w:ins w:id="326" w:author="ZTE, Fei Xue" w:date="2024-08-02T15:49:11Z">
              <w:r>
                <w:rPr>
                  <w:rFonts w:hint="eastAsia"/>
                  <w:vertAlign w:val="baseline"/>
                  <w:lang w:val="en-US" w:eastAsia="zh-CN"/>
                </w:rPr>
                <w:t>DUD</w:t>
              </w:r>
            </w:ins>
            <w:ins w:id="327" w:author="ZTE, Fei Xue" w:date="2024-08-02T15:23:24Z">
              <w:r>
                <w:rPr>
                  <w:rFonts w:hint="eastAsia"/>
                  <w:vertAlign w:val="baseline"/>
                  <w:lang w:val="en-US" w:eastAsia="zh-CN"/>
                </w:rPr>
                <w:t xml:space="preserve"> configuration</w:t>
              </w:r>
            </w:ins>
          </w:p>
          <w:p>
            <w:pPr>
              <w:keepNext w:val="0"/>
              <w:keepLines w:val="0"/>
              <w:suppressLineNumbers w:val="0"/>
              <w:spacing w:before="0" w:beforeAutospacing="0" w:afterAutospacing="0"/>
              <w:ind w:left="0" w:right="0"/>
              <w:jc w:val="both"/>
              <w:rPr>
                <w:ins w:id="328" w:author="ZTE, Fei Xue" w:date="2024-08-02T15:15:38Z"/>
                <w:rFonts w:hint="default"/>
                <w:vertAlign w:val="baseline"/>
                <w:lang w:val="en-US" w:eastAsia="zh-CN"/>
              </w:rPr>
            </w:pPr>
            <w:ins w:id="329" w:author="ZTE, Fei Xue" w:date="2024-08-02T15:23:14Z">
              <w:r>
                <w:rPr>
                  <w:rFonts w:hint="eastAsia"/>
                  <w:vertAlign w:val="baseline"/>
                  <w:lang w:val="en-US" w:eastAsia="zh-CN"/>
                </w:rPr>
                <w:t>e</w:t>
              </w:r>
            </w:ins>
            <w:ins w:id="330" w:author="ZTE, Fei Xue" w:date="2024-08-02T15:23:15Z">
              <w:r>
                <w:rPr>
                  <w:rFonts w:hint="eastAsia"/>
                  <w:vertAlign w:val="baseline"/>
                  <w:lang w:val="en-US" w:eastAsia="zh-CN"/>
                </w:rPr>
                <w:t>tc</w:t>
              </w:r>
            </w:ins>
          </w:p>
        </w:tc>
      </w:tr>
    </w:tbl>
    <w:p>
      <w:pPr>
        <w:jc w:val="both"/>
        <w:rPr>
          <w:rFonts w:hint="eastAsia"/>
          <w:lang w:val="en-US" w:eastAsia="zh-CN"/>
        </w:rPr>
      </w:pPr>
      <w:ins w:id="331" w:author="ZTE, Fei Xue" w:date="2024-08-02T15:39:59Z">
        <w:r>
          <w:rPr>
            <w:rFonts w:hint="eastAsia"/>
            <w:b/>
            <w:bCs/>
            <w:lang w:val="en-US" w:eastAsia="zh-CN"/>
          </w:rPr>
          <w:t>P</w:t>
        </w:r>
      </w:ins>
      <w:ins w:id="332" w:author="ZTE, Fei Xue" w:date="2024-08-02T15:40:00Z">
        <w:r>
          <w:rPr>
            <w:rFonts w:hint="eastAsia"/>
            <w:b/>
            <w:bCs/>
            <w:lang w:val="en-US" w:eastAsia="zh-CN"/>
          </w:rPr>
          <w:t>ropo</w:t>
        </w:r>
      </w:ins>
      <w:ins w:id="333" w:author="ZTE, Fei Xue" w:date="2024-08-02T15:40:01Z">
        <w:r>
          <w:rPr>
            <w:rFonts w:hint="eastAsia"/>
            <w:b/>
            <w:bCs/>
            <w:lang w:val="en-US" w:eastAsia="zh-CN"/>
          </w:rPr>
          <w:t xml:space="preserve">sal </w:t>
        </w:r>
      </w:ins>
      <w:ins w:id="334" w:author="ZTE, Fei Xue" w:date="2024-08-02T15:40:02Z">
        <w:r>
          <w:rPr>
            <w:rFonts w:hint="eastAsia"/>
            <w:b/>
            <w:bCs/>
            <w:lang w:val="en-US" w:eastAsia="zh-CN"/>
          </w:rPr>
          <w:t>1</w:t>
        </w:r>
      </w:ins>
      <w:ins w:id="335" w:author="ZTE, Fei Xue" w:date="2024-08-02T15:40:02Z">
        <w:r>
          <w:rPr>
            <w:rFonts w:hint="eastAsia"/>
            <w:lang w:val="en-US" w:eastAsia="zh-CN"/>
          </w:rPr>
          <w:t xml:space="preserve">: </w:t>
        </w:r>
      </w:ins>
      <w:ins w:id="336" w:author="ZTE, Fei Xue" w:date="2024-08-02T15:40:37Z">
        <w:r>
          <w:rPr>
            <w:rFonts w:hint="eastAsia"/>
            <w:lang w:val="en-US" w:eastAsia="zh-CN"/>
          </w:rPr>
          <w:t>ad</w:t>
        </w:r>
      </w:ins>
      <w:ins w:id="337" w:author="ZTE, Fei Xue" w:date="2024-08-02T15:40:38Z">
        <w:r>
          <w:rPr>
            <w:rFonts w:hint="eastAsia"/>
            <w:lang w:val="en-US" w:eastAsia="zh-CN"/>
          </w:rPr>
          <w:t>op</w:t>
        </w:r>
      </w:ins>
      <w:ins w:id="338" w:author="ZTE, Fei Xue" w:date="2024-08-02T15:40:39Z">
        <w:r>
          <w:rPr>
            <w:rFonts w:hint="eastAsia"/>
            <w:lang w:val="en-US" w:eastAsia="zh-CN"/>
          </w:rPr>
          <w:t>t</w:t>
        </w:r>
      </w:ins>
      <w:ins w:id="339" w:author="ZTE, Fei Xue" w:date="2024-08-02T15:40:18Z">
        <w:r>
          <w:rPr>
            <w:rFonts w:hint="eastAsia"/>
            <w:lang w:val="en-US" w:eastAsia="zh-CN"/>
          </w:rPr>
          <w:t xml:space="preserve"> the </w:t>
        </w:r>
      </w:ins>
      <w:ins w:id="340" w:author="ZTE, Fei Xue" w:date="2024-08-02T15:40:31Z">
        <w:r>
          <w:rPr>
            <w:rFonts w:hint="eastAsia"/>
            <w:lang w:val="en-US" w:eastAsia="zh-CN"/>
          </w:rPr>
          <w:t>O</w:t>
        </w:r>
      </w:ins>
      <w:ins w:id="341" w:author="ZTE, Fei Xue" w:date="2024-08-02T15:40:19Z">
        <w:r>
          <w:rPr>
            <w:rFonts w:hint="eastAsia"/>
            <w:lang w:val="en-US" w:eastAsia="zh-CN"/>
          </w:rPr>
          <w:t>ption</w:t>
        </w:r>
      </w:ins>
      <w:ins w:id="342" w:author="ZTE, Fei Xue" w:date="2024-08-02T15:40:20Z">
        <w:r>
          <w:rPr>
            <w:rFonts w:hint="eastAsia"/>
            <w:lang w:val="en-US" w:eastAsia="zh-CN"/>
          </w:rPr>
          <w:t xml:space="preserve"> </w:t>
        </w:r>
      </w:ins>
      <w:ins w:id="343" w:author="ZTE, Fei Xue" w:date="2024-08-02T15:40:21Z">
        <w:r>
          <w:rPr>
            <w:rFonts w:hint="eastAsia"/>
            <w:lang w:val="en-US" w:eastAsia="zh-CN"/>
          </w:rPr>
          <w:t>1</w:t>
        </w:r>
      </w:ins>
      <w:ins w:id="344" w:author="ZTE, Fei Xue" w:date="2024-08-03T16:55:04Z">
        <w:r>
          <w:rPr>
            <w:rFonts w:hint="eastAsia"/>
            <w:lang w:val="en-US" w:eastAsia="zh-CN"/>
          </w:rPr>
          <w:t xml:space="preserve"> </w:t>
        </w:r>
      </w:ins>
      <w:ins w:id="345" w:author="ZTE, Fei Xue" w:date="2024-08-03T16:55:05Z">
        <w:r>
          <w:rPr>
            <w:rFonts w:hint="eastAsia"/>
            <w:lang w:val="en-US" w:eastAsia="zh-CN"/>
          </w:rPr>
          <w:t>dec</w:t>
        </w:r>
      </w:ins>
      <w:ins w:id="346" w:author="ZTE, Fei Xue" w:date="2024-08-03T16:55:06Z">
        <w:r>
          <w:rPr>
            <w:rFonts w:hint="eastAsia"/>
            <w:lang w:val="en-US" w:eastAsia="zh-CN"/>
          </w:rPr>
          <w:t>lar</w:t>
        </w:r>
      </w:ins>
      <w:ins w:id="347" w:author="ZTE, Fei Xue" w:date="2024-08-03T16:55:07Z">
        <w:r>
          <w:rPr>
            <w:rFonts w:hint="eastAsia"/>
            <w:lang w:val="en-US" w:eastAsia="zh-CN"/>
          </w:rPr>
          <w:t>a</w:t>
        </w:r>
      </w:ins>
      <w:ins w:id="348" w:author="ZTE, Fei Xue" w:date="2024-08-03T16:55:08Z">
        <w:r>
          <w:rPr>
            <w:rFonts w:hint="eastAsia"/>
            <w:lang w:val="en-US" w:eastAsia="zh-CN"/>
          </w:rPr>
          <w:t>tion ba</w:t>
        </w:r>
      </w:ins>
      <w:ins w:id="349" w:author="ZTE, Fei Xue" w:date="2024-08-03T16:55:09Z">
        <w:r>
          <w:rPr>
            <w:rFonts w:hint="eastAsia"/>
            <w:lang w:val="en-US" w:eastAsia="zh-CN"/>
          </w:rPr>
          <w:t>sed app</w:t>
        </w:r>
      </w:ins>
      <w:ins w:id="350" w:author="ZTE, Fei Xue" w:date="2024-08-03T16:55:10Z">
        <w:r>
          <w:rPr>
            <w:rFonts w:hint="eastAsia"/>
            <w:lang w:val="en-US" w:eastAsia="zh-CN"/>
          </w:rPr>
          <w:t>roach</w:t>
        </w:r>
      </w:ins>
      <w:ins w:id="351" w:author="ZTE, Fei Xue" w:date="2024-08-02T15:40:46Z">
        <w:r>
          <w:rPr>
            <w:rFonts w:hint="eastAsia"/>
            <w:lang w:val="en-US" w:eastAsia="zh-CN"/>
          </w:rPr>
          <w:t xml:space="preserve"> </w:t>
        </w:r>
      </w:ins>
      <w:ins w:id="352" w:author="ZTE, Fei Xue" w:date="2024-08-02T15:40:50Z">
        <w:r>
          <w:rPr>
            <w:rFonts w:hint="eastAsia"/>
            <w:lang w:val="en-US" w:eastAsia="zh-CN"/>
          </w:rPr>
          <w:t>to dec</w:t>
        </w:r>
      </w:ins>
      <w:ins w:id="353" w:author="ZTE, Fei Xue" w:date="2024-08-02T15:40:51Z">
        <w:r>
          <w:rPr>
            <w:rFonts w:hint="eastAsia"/>
            <w:lang w:val="en-US" w:eastAsia="zh-CN"/>
          </w:rPr>
          <w:t>l</w:t>
        </w:r>
      </w:ins>
      <w:ins w:id="354" w:author="ZTE, Fei Xue" w:date="2024-08-02T15:40:52Z">
        <w:r>
          <w:rPr>
            <w:rFonts w:hint="eastAsia"/>
            <w:lang w:val="en-US" w:eastAsia="zh-CN"/>
          </w:rPr>
          <w:t>are t</w:t>
        </w:r>
      </w:ins>
      <w:ins w:id="355" w:author="ZTE, Fei Xue" w:date="2024-08-02T15:40:54Z">
        <w:r>
          <w:rPr>
            <w:rFonts w:hint="eastAsia"/>
            <w:lang w:val="en-US" w:eastAsia="zh-CN"/>
          </w:rPr>
          <w:t xml:space="preserve">he </w:t>
        </w:r>
      </w:ins>
      <w:ins w:id="356" w:author="ZTE, Fei Xue" w:date="2024-08-02T15:40:59Z">
        <w:r>
          <w:rPr>
            <w:rFonts w:hint="eastAsia"/>
            <w:lang w:val="en-US" w:eastAsia="zh-CN"/>
          </w:rPr>
          <w:t>sys</w:t>
        </w:r>
      </w:ins>
      <w:ins w:id="357" w:author="ZTE, Fei Xue" w:date="2024-08-02T15:41:00Z">
        <w:r>
          <w:rPr>
            <w:rFonts w:hint="eastAsia"/>
            <w:lang w:val="en-US" w:eastAsia="zh-CN"/>
          </w:rPr>
          <w:t>tem pa</w:t>
        </w:r>
      </w:ins>
      <w:ins w:id="358" w:author="ZTE, Fei Xue" w:date="2024-08-02T15:41:01Z">
        <w:r>
          <w:rPr>
            <w:rFonts w:hint="eastAsia"/>
            <w:lang w:val="en-US" w:eastAsia="zh-CN"/>
          </w:rPr>
          <w:t>rameter</w:t>
        </w:r>
      </w:ins>
      <w:ins w:id="359" w:author="ZTE, Fei Xue" w:date="2024-08-02T15:42:17Z">
        <w:r>
          <w:rPr>
            <w:rFonts w:hint="eastAsia"/>
            <w:lang w:val="en-US" w:eastAsia="zh-CN"/>
          </w:rPr>
          <w:t>s</w:t>
        </w:r>
      </w:ins>
      <w:ins w:id="360" w:author="ZTE, Fei Xue" w:date="2024-08-02T15:41:03Z">
        <w:r>
          <w:rPr>
            <w:rFonts w:hint="eastAsia"/>
            <w:lang w:val="en-US" w:eastAsia="zh-CN"/>
          </w:rPr>
          <w:t xml:space="preserve"> s</w:t>
        </w:r>
      </w:ins>
      <w:ins w:id="361" w:author="ZTE, Fei Xue" w:date="2024-08-02T15:41:04Z">
        <w:r>
          <w:rPr>
            <w:rFonts w:hint="eastAsia"/>
            <w:lang w:val="en-US" w:eastAsia="zh-CN"/>
          </w:rPr>
          <w:t>upport</w:t>
        </w:r>
      </w:ins>
      <w:ins w:id="362" w:author="ZTE, Fei Xue" w:date="2024-08-02T15:41:05Z">
        <w:r>
          <w:rPr>
            <w:rFonts w:hint="eastAsia"/>
            <w:lang w:val="en-US" w:eastAsia="zh-CN"/>
          </w:rPr>
          <w:t xml:space="preserve">ed by </w:t>
        </w:r>
      </w:ins>
      <w:ins w:id="363" w:author="ZTE, Fei Xue" w:date="2024-08-02T15:41:07Z">
        <w:r>
          <w:rPr>
            <w:rFonts w:hint="eastAsia"/>
            <w:lang w:val="en-US" w:eastAsia="zh-CN"/>
          </w:rPr>
          <w:t>th</w:t>
        </w:r>
      </w:ins>
      <w:ins w:id="364" w:author="ZTE, Fei Xue" w:date="2024-08-02T15:41:08Z">
        <w:r>
          <w:rPr>
            <w:rFonts w:hint="eastAsia"/>
            <w:lang w:val="en-US" w:eastAsia="zh-CN"/>
          </w:rPr>
          <w:t>e SBFD</w:t>
        </w:r>
      </w:ins>
      <w:ins w:id="365" w:author="ZTE, Fei Xue" w:date="2024-08-02T15:41:09Z">
        <w:r>
          <w:rPr>
            <w:rFonts w:hint="eastAsia"/>
            <w:lang w:val="en-US" w:eastAsia="zh-CN"/>
          </w:rPr>
          <w:t xml:space="preserve"> ope</w:t>
        </w:r>
      </w:ins>
      <w:ins w:id="366" w:author="ZTE, Fei Xue" w:date="2024-08-02T15:41:10Z">
        <w:r>
          <w:rPr>
            <w:rFonts w:hint="eastAsia"/>
            <w:lang w:val="en-US" w:eastAsia="zh-CN"/>
          </w:rPr>
          <w:t>r</w:t>
        </w:r>
      </w:ins>
      <w:ins w:id="367" w:author="ZTE, Fei Xue" w:date="2024-08-02T15:41:11Z">
        <w:r>
          <w:rPr>
            <w:rFonts w:hint="eastAsia"/>
            <w:lang w:val="en-US" w:eastAsia="zh-CN"/>
          </w:rPr>
          <w:t>ation;</w:t>
        </w:r>
      </w:ins>
      <w:ins w:id="368" w:author="ZTE, Fei Xue" w:date="2024-08-02T15:41:12Z">
        <w:r>
          <w:rPr>
            <w:rFonts w:hint="eastAsia"/>
            <w:lang w:val="en-US" w:eastAsia="zh-CN"/>
          </w:rPr>
          <w:t xml:space="preserve"> </w:t>
        </w:r>
      </w:ins>
    </w:p>
    <w:p>
      <w:pPr>
        <w:jc w:val="both"/>
        <w:rPr>
          <w:rFonts w:hint="eastAsia"/>
          <w:lang w:val="en-US" w:eastAsia="zh-CN"/>
        </w:rPr>
      </w:pPr>
    </w:p>
    <w:p>
      <w:pPr>
        <w:pStyle w:val="3"/>
        <w:keepNext/>
        <w:keepLines/>
        <w:pageBreakBefore w:val="0"/>
        <w:widowControl/>
        <w:numPr>
          <w:ilvl w:val="0"/>
          <w:numId w:val="0"/>
        </w:numPr>
        <w:kinsoku/>
        <w:wordWrap/>
        <w:overflowPunct w:val="0"/>
        <w:topLinePunct w:val="0"/>
        <w:autoSpaceDE w:val="0"/>
        <w:autoSpaceDN w:val="0"/>
        <w:bidi w:val="0"/>
        <w:adjustRightInd w:val="0"/>
        <w:snapToGrid/>
        <w:spacing w:line="260" w:lineRule="auto"/>
        <w:ind w:left="862" w:hanging="862"/>
        <w:textAlignment w:val="baseline"/>
        <w:outlineLvl w:val="1"/>
        <w:rPr>
          <w:sz w:val="20"/>
          <w:szCs w:val="10"/>
          <w:lang w:val="en-US"/>
        </w:rPr>
      </w:pPr>
      <w:r>
        <w:rPr>
          <w:sz w:val="20"/>
          <w:szCs w:val="10"/>
          <w:lang w:val="en-US"/>
        </w:rPr>
        <w:t>Issue 1-2-2: How to handle guard band and subband configurations in specification</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6"/>
              <w:keepNext w:val="0"/>
              <w:keepLines w:val="0"/>
              <w:numPr>
                <w:ilvl w:val="0"/>
                <w:numId w:val="2"/>
              </w:numPr>
              <w:suppressLineNumbers w:val="0"/>
              <w:overflowPunct/>
              <w:autoSpaceDE/>
              <w:autoSpaceDN/>
              <w:adjustRightInd/>
              <w:spacing w:before="0" w:beforeAutospacing="0" w:after="120" w:afterAutospacing="0" w:line="259" w:lineRule="auto"/>
              <w:ind w:right="0" w:firstLineChars="0"/>
              <w:textAlignment w:val="auto"/>
              <w:rPr>
                <w:rFonts w:hint="default"/>
                <w:highlight w:val="green"/>
                <w:lang w:val="en-US"/>
              </w:rPr>
            </w:pPr>
            <w:r>
              <w:rPr>
                <w:rFonts w:hint="default"/>
                <w:highlight w:val="green"/>
                <w:lang w:val="en-US"/>
              </w:rPr>
              <w:t xml:space="preserve">Agreement: </w:t>
            </w:r>
          </w:p>
          <w:p>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 xml:space="preserve">Add clarification that only DUD and DU patterns are </w:t>
            </w:r>
            <w:r>
              <w:rPr>
                <w:rFonts w:hint="eastAsia" w:eastAsia="宋体"/>
                <w:lang w:val="en-US" w:eastAsia="zh-CN"/>
              </w:rPr>
              <w:t>specified</w:t>
            </w:r>
            <w:r>
              <w:rPr>
                <w:rFonts w:hint="default"/>
                <w:lang w:val="en-US"/>
              </w:rPr>
              <w:t xml:space="preserve"> for the sub-band configuration.</w:t>
            </w:r>
          </w:p>
          <w:p>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FFS which channel bandwidth(s) or all channel bandwidths shall be defined for RF requirements</w:t>
            </w:r>
          </w:p>
          <w:p>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 xml:space="preserve">For a certain channel bandwidth which RAN4 agree to introduce RF requirements: </w:t>
            </w:r>
          </w:p>
          <w:p>
            <w:pPr>
              <w:pStyle w:val="36"/>
              <w:keepNext w:val="0"/>
              <w:keepLines w:val="0"/>
              <w:numPr>
                <w:ilvl w:val="2"/>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FFS RAN4 only define the UL/DL subbands configuration(s) for RF requirements</w:t>
            </w:r>
          </w:p>
          <w:p>
            <w:pPr>
              <w:pStyle w:val="36"/>
              <w:keepNext w:val="0"/>
              <w:keepLines w:val="0"/>
              <w:numPr>
                <w:ilvl w:val="3"/>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FFS which UL/DL subbands configuration(s) will be defined in RAN4</w:t>
            </w:r>
          </w:p>
          <w:p>
            <w:pPr>
              <w:pStyle w:val="36"/>
              <w:keepNext w:val="0"/>
              <w:keepLines w:val="0"/>
              <w:numPr>
                <w:ilvl w:val="3"/>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FFS Guard band size is declaration based and can be different for different BS classes</w:t>
            </w:r>
          </w:p>
          <w:p>
            <w:pPr>
              <w:pStyle w:val="36"/>
              <w:keepNext w:val="0"/>
              <w:keepLines w:val="0"/>
              <w:numPr>
                <w:ilvl w:val="3"/>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FFS the limitation on the maximum guard band</w:t>
            </w:r>
          </w:p>
          <w:p>
            <w:pPr>
              <w:pStyle w:val="36"/>
              <w:keepNext w:val="0"/>
              <w:keepLines w:val="0"/>
              <w:numPr>
                <w:ilvl w:val="3"/>
                <w:numId w:val="2"/>
              </w:numPr>
              <w:suppressLineNumbers w:val="0"/>
              <w:spacing w:before="0" w:beforeAutospacing="0" w:after="120" w:afterAutospacing="0" w:line="259" w:lineRule="auto"/>
              <w:ind w:right="0" w:firstLineChars="0"/>
              <w:rPr>
                <w:rFonts w:hint="default" w:eastAsia="宋体"/>
                <w:szCs w:val="24"/>
                <w:lang w:eastAsia="zh-CN"/>
              </w:rPr>
            </w:pPr>
            <w:r>
              <w:rPr>
                <w:rFonts w:hint="default" w:eastAsia="宋体"/>
                <w:szCs w:val="24"/>
                <w:lang w:eastAsia="zh-CN"/>
              </w:rPr>
              <w:t>FFS possible range for UL/DL subband sizes</w:t>
            </w:r>
          </w:p>
          <w:p>
            <w:pPr>
              <w:pStyle w:val="36"/>
              <w:keepNext w:val="0"/>
              <w:keepLines w:val="0"/>
              <w:numPr>
                <w:ilvl w:val="2"/>
                <w:numId w:val="2"/>
              </w:numPr>
              <w:suppressLineNumbers w:val="0"/>
              <w:spacing w:before="0" w:beforeAutospacing="0" w:after="120" w:afterAutospacing="0" w:line="259" w:lineRule="auto"/>
              <w:ind w:right="0" w:firstLineChars="0"/>
              <w:rPr>
                <w:rFonts w:hint="default" w:eastAsia="宋体"/>
                <w:szCs w:val="24"/>
                <w:lang w:eastAsia="zh-CN"/>
              </w:rPr>
            </w:pPr>
            <w:r>
              <w:rPr>
                <w:rFonts w:hint="default" w:eastAsia="宋体"/>
                <w:szCs w:val="24"/>
                <w:lang w:eastAsia="zh-CN"/>
              </w:rPr>
              <w:t xml:space="preserve">From RAN4 perspective, FFS restriction or no restriction to RAN1 definition for UL/DL subband sizes within the transmission configuration for this channel bandwidth, except: </w:t>
            </w:r>
          </w:p>
          <w:p>
            <w:pPr>
              <w:pStyle w:val="36"/>
              <w:keepNext w:val="0"/>
              <w:keepLines w:val="0"/>
              <w:numPr>
                <w:ilvl w:val="3"/>
                <w:numId w:val="2"/>
              </w:numPr>
              <w:suppressLineNumbers w:val="0"/>
              <w:spacing w:before="0" w:beforeAutospacing="0" w:after="120" w:afterAutospacing="0" w:line="259" w:lineRule="auto"/>
              <w:ind w:right="0" w:firstLineChars="0"/>
              <w:rPr>
                <w:rFonts w:hint="eastAsia"/>
                <w:vertAlign w:val="baseline"/>
                <w:lang w:val="en-US" w:eastAsia="zh-CN"/>
              </w:rPr>
            </w:pPr>
            <w:r>
              <w:rPr>
                <w:rFonts w:hint="default" w:eastAsia="宋体"/>
                <w:szCs w:val="24"/>
                <w:lang w:eastAsia="zh-CN"/>
              </w:rPr>
              <w:t>1RB granularity (already introduced in RAN1)</w:t>
            </w:r>
          </w:p>
        </w:tc>
      </w:tr>
    </w:tbl>
    <w:p>
      <w:pPr>
        <w:jc w:val="both"/>
        <w:rPr>
          <w:ins w:id="369" w:author="ZTE, Fei Xue" w:date="2024-08-02T18:50:49Z"/>
          <w:rFonts w:hint="eastAsia"/>
          <w:lang w:val="en-US" w:eastAsia="zh-CN"/>
        </w:rPr>
      </w:pPr>
      <w:ins w:id="370" w:author="ZTE, Fei Xue" w:date="2024-08-02T18:45:10Z">
        <w:r>
          <w:rPr>
            <w:rFonts w:hint="eastAsia"/>
            <w:lang w:val="en-US" w:eastAsia="zh-CN"/>
          </w:rPr>
          <w:t xml:space="preserve">ZTE: </w:t>
        </w:r>
      </w:ins>
      <w:ins w:id="371" w:author="ZTE, Fei Xue" w:date="2024-08-02T18:49:49Z">
        <w:r>
          <w:rPr>
            <w:rFonts w:hint="eastAsia"/>
            <w:lang w:val="en-US" w:eastAsia="zh-CN"/>
          </w:rPr>
          <w:t xml:space="preserve">as we </w:t>
        </w:r>
      </w:ins>
      <w:ins w:id="372" w:author="ZTE, Fei Xue" w:date="2024-08-02T18:49:50Z">
        <w:r>
          <w:rPr>
            <w:rFonts w:hint="eastAsia"/>
            <w:lang w:val="en-US" w:eastAsia="zh-CN"/>
          </w:rPr>
          <w:t>mentio</w:t>
        </w:r>
      </w:ins>
      <w:ins w:id="373" w:author="ZTE, Fei Xue" w:date="2024-08-02T18:49:51Z">
        <w:r>
          <w:rPr>
            <w:rFonts w:hint="eastAsia"/>
            <w:lang w:val="en-US" w:eastAsia="zh-CN"/>
          </w:rPr>
          <w:t xml:space="preserve">ned in </w:t>
        </w:r>
      </w:ins>
      <w:ins w:id="374" w:author="ZTE, Fei Xue" w:date="2024-08-02T18:49:52Z">
        <w:r>
          <w:rPr>
            <w:rFonts w:hint="eastAsia"/>
            <w:lang w:val="en-US" w:eastAsia="zh-CN"/>
          </w:rPr>
          <w:t>the pre</w:t>
        </w:r>
      </w:ins>
      <w:ins w:id="375" w:author="ZTE, Fei Xue" w:date="2024-08-02T18:49:53Z">
        <w:r>
          <w:rPr>
            <w:rFonts w:hint="eastAsia"/>
            <w:lang w:val="en-US" w:eastAsia="zh-CN"/>
          </w:rPr>
          <w:t xml:space="preserve">vious </w:t>
        </w:r>
      </w:ins>
      <w:ins w:id="376" w:author="ZTE, Fei Xue" w:date="2024-08-02T18:49:54Z">
        <w:r>
          <w:rPr>
            <w:rFonts w:hint="eastAsia"/>
            <w:lang w:val="en-US" w:eastAsia="zh-CN"/>
          </w:rPr>
          <w:t>p</w:t>
        </w:r>
      </w:ins>
      <w:ins w:id="377" w:author="ZTE, Fei Xue" w:date="2024-08-02T18:49:55Z">
        <w:r>
          <w:rPr>
            <w:rFonts w:hint="eastAsia"/>
            <w:lang w:val="en-US" w:eastAsia="zh-CN"/>
          </w:rPr>
          <w:t>ara</w:t>
        </w:r>
      </w:ins>
      <w:ins w:id="378" w:author="ZTE, Fei Xue" w:date="2024-08-02T18:49:57Z">
        <w:r>
          <w:rPr>
            <w:rFonts w:hint="eastAsia"/>
            <w:lang w:val="en-US" w:eastAsia="zh-CN"/>
          </w:rPr>
          <w:t>g</w:t>
        </w:r>
      </w:ins>
      <w:ins w:id="379" w:author="ZTE, Fei Xue" w:date="2024-08-02T18:49:58Z">
        <w:r>
          <w:rPr>
            <w:rFonts w:hint="eastAsia"/>
            <w:lang w:val="en-US" w:eastAsia="zh-CN"/>
          </w:rPr>
          <w:t>ra</w:t>
        </w:r>
      </w:ins>
      <w:ins w:id="380" w:author="ZTE, Fei Xue" w:date="2024-08-02T18:49:59Z">
        <w:r>
          <w:rPr>
            <w:rFonts w:hint="eastAsia"/>
            <w:lang w:val="en-US" w:eastAsia="zh-CN"/>
          </w:rPr>
          <w:t>p</w:t>
        </w:r>
      </w:ins>
      <w:ins w:id="381" w:author="ZTE, Fei Xue" w:date="2024-08-02T18:50:00Z">
        <w:r>
          <w:rPr>
            <w:rFonts w:hint="eastAsia"/>
            <w:lang w:val="en-US" w:eastAsia="zh-CN"/>
          </w:rPr>
          <w:t>h</w:t>
        </w:r>
      </w:ins>
      <w:ins w:id="382" w:author="ZTE, Fei Xue" w:date="2024-08-02T18:50:01Z">
        <w:r>
          <w:rPr>
            <w:rFonts w:hint="eastAsia"/>
            <w:lang w:val="en-US" w:eastAsia="zh-CN"/>
          </w:rPr>
          <w:t>,</w:t>
        </w:r>
      </w:ins>
      <w:ins w:id="383" w:author="ZTE, Fei Xue" w:date="2024-08-02T18:50:06Z">
        <w:r>
          <w:rPr>
            <w:rFonts w:hint="eastAsia"/>
            <w:lang w:val="en-US" w:eastAsia="zh-CN"/>
          </w:rPr>
          <w:t xml:space="preserve"> all </w:t>
        </w:r>
      </w:ins>
      <w:ins w:id="384" w:author="ZTE, Fei Xue" w:date="2024-08-02T18:50:08Z">
        <w:r>
          <w:rPr>
            <w:rFonts w:hint="eastAsia"/>
            <w:lang w:val="en-US" w:eastAsia="zh-CN"/>
          </w:rPr>
          <w:t xml:space="preserve">channel </w:t>
        </w:r>
      </w:ins>
      <w:ins w:id="385" w:author="ZTE, Fei Xue" w:date="2024-08-02T18:50:09Z">
        <w:r>
          <w:rPr>
            <w:rFonts w:hint="eastAsia"/>
            <w:lang w:val="en-US" w:eastAsia="zh-CN"/>
          </w:rPr>
          <w:t>ban</w:t>
        </w:r>
      </w:ins>
      <w:ins w:id="386" w:author="ZTE, Fei Xue" w:date="2024-08-02T18:50:10Z">
        <w:r>
          <w:rPr>
            <w:rFonts w:hint="eastAsia"/>
            <w:lang w:val="en-US" w:eastAsia="zh-CN"/>
          </w:rPr>
          <w:t>dw</w:t>
        </w:r>
      </w:ins>
      <w:ins w:id="387" w:author="ZTE, Fei Xue" w:date="2024-08-02T18:50:11Z">
        <w:r>
          <w:rPr>
            <w:rFonts w:hint="eastAsia"/>
            <w:lang w:val="en-US" w:eastAsia="zh-CN"/>
          </w:rPr>
          <w:t xml:space="preserve">idth </w:t>
        </w:r>
      </w:ins>
      <w:ins w:id="388" w:author="ZTE, Fei Xue" w:date="2024-08-02T18:50:12Z">
        <w:r>
          <w:rPr>
            <w:rFonts w:hint="eastAsia"/>
            <w:lang w:val="en-US" w:eastAsia="zh-CN"/>
          </w:rPr>
          <w:t>should b</w:t>
        </w:r>
      </w:ins>
      <w:ins w:id="389" w:author="ZTE, Fei Xue" w:date="2024-08-02T18:50:13Z">
        <w:r>
          <w:rPr>
            <w:rFonts w:hint="eastAsia"/>
            <w:lang w:val="en-US" w:eastAsia="zh-CN"/>
          </w:rPr>
          <w:t>e defined</w:t>
        </w:r>
      </w:ins>
      <w:ins w:id="390" w:author="ZTE, Fei Xue" w:date="2024-08-02T18:50:14Z">
        <w:r>
          <w:rPr>
            <w:rFonts w:hint="eastAsia"/>
            <w:lang w:val="en-US" w:eastAsia="zh-CN"/>
          </w:rPr>
          <w:t xml:space="preserve"> </w:t>
        </w:r>
      </w:ins>
      <w:ins w:id="391" w:author="ZTE, Fei Xue" w:date="2024-08-02T18:50:17Z">
        <w:r>
          <w:rPr>
            <w:rFonts w:hint="eastAsia"/>
            <w:lang w:val="en-US" w:eastAsia="zh-CN"/>
          </w:rPr>
          <w:t>fo</w:t>
        </w:r>
      </w:ins>
      <w:ins w:id="392" w:author="ZTE, Fei Xue" w:date="2024-08-02T18:50:18Z">
        <w:r>
          <w:rPr>
            <w:rFonts w:hint="eastAsia"/>
            <w:lang w:val="en-US" w:eastAsia="zh-CN"/>
          </w:rPr>
          <w:t>r SBF</w:t>
        </w:r>
      </w:ins>
      <w:ins w:id="393" w:author="ZTE, Fei Xue" w:date="2024-08-02T18:50:19Z">
        <w:r>
          <w:rPr>
            <w:rFonts w:hint="eastAsia"/>
            <w:lang w:val="en-US" w:eastAsia="zh-CN"/>
          </w:rPr>
          <w:t xml:space="preserve">D </w:t>
        </w:r>
      </w:ins>
      <w:ins w:id="394" w:author="ZTE, Fei Xue" w:date="2024-08-02T18:50:20Z">
        <w:r>
          <w:rPr>
            <w:rFonts w:hint="eastAsia"/>
            <w:lang w:val="en-US" w:eastAsia="zh-CN"/>
          </w:rPr>
          <w:t>opera</w:t>
        </w:r>
      </w:ins>
      <w:ins w:id="395" w:author="ZTE, Fei Xue" w:date="2024-08-02T18:50:21Z">
        <w:r>
          <w:rPr>
            <w:rFonts w:hint="eastAsia"/>
            <w:lang w:val="en-US" w:eastAsia="zh-CN"/>
          </w:rPr>
          <w:t>tion un</w:t>
        </w:r>
      </w:ins>
      <w:ins w:id="396" w:author="ZTE, Fei Xue" w:date="2024-08-02T18:50:25Z">
        <w:r>
          <w:rPr>
            <w:rFonts w:hint="eastAsia"/>
            <w:lang w:val="en-US" w:eastAsia="zh-CN"/>
          </w:rPr>
          <w:t xml:space="preserve">less </w:t>
        </w:r>
      </w:ins>
      <w:ins w:id="397" w:author="ZTE, Fei Xue" w:date="2024-08-02T18:50:26Z">
        <w:r>
          <w:rPr>
            <w:rFonts w:hint="eastAsia"/>
            <w:lang w:val="en-US" w:eastAsia="zh-CN"/>
          </w:rPr>
          <w:t>the</w:t>
        </w:r>
      </w:ins>
      <w:ins w:id="398" w:author="ZTE, Fei Xue" w:date="2024-08-02T18:50:29Z">
        <w:r>
          <w:rPr>
            <w:rFonts w:hint="eastAsia"/>
            <w:lang w:val="en-US" w:eastAsia="zh-CN"/>
          </w:rPr>
          <w:t>re</w:t>
        </w:r>
      </w:ins>
      <w:ins w:id="399" w:author="ZTE, Fei Xue" w:date="2024-08-02T18:50:30Z">
        <w:r>
          <w:rPr>
            <w:rFonts w:hint="eastAsia"/>
            <w:lang w:val="en-US" w:eastAsia="zh-CN"/>
          </w:rPr>
          <w:t xml:space="preserve"> are </w:t>
        </w:r>
      </w:ins>
      <w:ins w:id="400" w:author="ZTE, Fei Xue" w:date="2024-08-02T18:50:31Z">
        <w:r>
          <w:rPr>
            <w:rFonts w:hint="eastAsia"/>
            <w:lang w:val="en-US" w:eastAsia="zh-CN"/>
          </w:rPr>
          <w:t>c</w:t>
        </w:r>
      </w:ins>
      <w:ins w:id="401" w:author="ZTE, Fei Xue" w:date="2024-08-02T18:50:32Z">
        <w:r>
          <w:rPr>
            <w:rFonts w:hint="eastAsia"/>
            <w:lang w:val="en-US" w:eastAsia="zh-CN"/>
          </w:rPr>
          <w:t>lear o</w:t>
        </w:r>
      </w:ins>
      <w:ins w:id="402" w:author="ZTE, Fei Xue" w:date="2024-08-02T18:50:33Z">
        <w:r>
          <w:rPr>
            <w:rFonts w:hint="eastAsia"/>
            <w:lang w:val="en-US" w:eastAsia="zh-CN"/>
          </w:rPr>
          <w:t>bject</w:t>
        </w:r>
      </w:ins>
      <w:ins w:id="403" w:author="ZTE, Fei Xue" w:date="2024-08-02T18:50:34Z">
        <w:r>
          <w:rPr>
            <w:rFonts w:hint="eastAsia"/>
            <w:lang w:val="en-US" w:eastAsia="zh-CN"/>
          </w:rPr>
          <w:t>ion</w:t>
        </w:r>
      </w:ins>
      <w:ins w:id="404" w:author="ZTE, Fei Xue" w:date="2024-08-02T18:50:35Z">
        <w:r>
          <w:rPr>
            <w:rFonts w:hint="eastAsia"/>
            <w:lang w:val="en-US" w:eastAsia="zh-CN"/>
          </w:rPr>
          <w:t>s or low</w:t>
        </w:r>
      </w:ins>
      <w:ins w:id="405" w:author="ZTE, Fei Xue" w:date="2024-08-02T18:50:36Z">
        <w:r>
          <w:rPr>
            <w:rFonts w:hint="eastAsia"/>
            <w:lang w:val="en-US" w:eastAsia="zh-CN"/>
          </w:rPr>
          <w:t xml:space="preserve"> inte</w:t>
        </w:r>
      </w:ins>
      <w:ins w:id="406" w:author="ZTE, Fei Xue" w:date="2024-08-02T18:50:37Z">
        <w:r>
          <w:rPr>
            <w:rFonts w:hint="eastAsia"/>
            <w:lang w:val="en-US" w:eastAsia="zh-CN"/>
          </w:rPr>
          <w:t>res</w:t>
        </w:r>
      </w:ins>
      <w:ins w:id="407" w:author="ZTE, Fei Xue" w:date="2024-08-02T18:50:38Z">
        <w:r>
          <w:rPr>
            <w:rFonts w:hint="eastAsia"/>
            <w:lang w:val="en-US" w:eastAsia="zh-CN"/>
          </w:rPr>
          <w:t>t fro</w:t>
        </w:r>
      </w:ins>
      <w:ins w:id="408" w:author="ZTE, Fei Xue" w:date="2024-08-02T18:50:39Z">
        <w:r>
          <w:rPr>
            <w:rFonts w:hint="eastAsia"/>
            <w:lang w:val="en-US" w:eastAsia="zh-CN"/>
          </w:rPr>
          <w:t>m the o</w:t>
        </w:r>
      </w:ins>
      <w:ins w:id="409" w:author="ZTE, Fei Xue" w:date="2024-08-02T18:50:40Z">
        <w:r>
          <w:rPr>
            <w:rFonts w:hint="eastAsia"/>
            <w:lang w:val="en-US" w:eastAsia="zh-CN"/>
          </w:rPr>
          <w:t>perators</w:t>
        </w:r>
      </w:ins>
      <w:ins w:id="410" w:author="ZTE, Fei Xue" w:date="2024-08-02T18:50:44Z">
        <w:r>
          <w:rPr>
            <w:rFonts w:hint="eastAsia"/>
            <w:lang w:val="en-US" w:eastAsia="zh-CN"/>
          </w:rPr>
          <w:t xml:space="preserve">. </w:t>
        </w:r>
      </w:ins>
    </w:p>
    <w:p>
      <w:pPr>
        <w:keepNext w:val="0"/>
        <w:keepLines w:val="0"/>
        <w:widowControl/>
        <w:suppressLineNumbers w:val="0"/>
        <w:jc w:val="left"/>
      </w:pPr>
      <w:ins w:id="411" w:author="ZTE, Fei Xue" w:date="2024-08-03T16:55:43Z">
        <w:r>
          <w:rPr>
            <w:rFonts w:hint="eastAsia"/>
            <w:b/>
            <w:bCs/>
            <w:lang w:val="en-US" w:eastAsia="zh-CN"/>
          </w:rPr>
          <w:t>-</w:t>
        </w:r>
      </w:ins>
      <w:r>
        <w:rPr>
          <w:rFonts w:ascii="宋体" w:hAnsi="宋体" w:eastAsia="宋体" w:cs="宋体"/>
          <w:kern w:val="0"/>
          <w:sz w:val="24"/>
          <w:szCs w:val="24"/>
          <w:lang w:val="en-US" w:eastAsia="zh-CN" w:bidi="ar"/>
        </w:rPr>
        <w:drawing>
          <wp:inline distT="0" distB="0" distL="114300" distR="114300">
            <wp:extent cx="5911215" cy="1423670"/>
            <wp:effectExtent l="0" t="0" r="13335" b="444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7"/>
                    <a:stretch>
                      <a:fillRect/>
                    </a:stretch>
                  </pic:blipFill>
                  <pic:spPr>
                    <a:xfrm>
                      <a:off x="0" y="0"/>
                      <a:ext cx="5911215" cy="1423670"/>
                    </a:xfrm>
                    <a:prstGeom prst="rect">
                      <a:avLst/>
                    </a:prstGeom>
                    <a:noFill/>
                    <a:ln w="9525">
                      <a:noFill/>
                    </a:ln>
                  </pic:spPr>
                </pic:pic>
              </a:graphicData>
            </a:graphic>
          </wp:inline>
        </w:drawing>
      </w:r>
    </w:p>
    <w:p>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5889625" cy="1422400"/>
            <wp:effectExtent l="0" t="0" r="15875" b="5715"/>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8"/>
                    <a:stretch>
                      <a:fillRect/>
                    </a:stretch>
                  </pic:blipFill>
                  <pic:spPr>
                    <a:xfrm>
                      <a:off x="0" y="0"/>
                      <a:ext cx="5889625" cy="1422400"/>
                    </a:xfrm>
                    <a:prstGeom prst="rect">
                      <a:avLst/>
                    </a:prstGeom>
                    <a:noFill/>
                    <a:ln w="9525">
                      <a:noFill/>
                    </a:ln>
                  </pic:spPr>
                </pic:pic>
              </a:graphicData>
            </a:graphic>
          </wp:inline>
        </w:drawing>
      </w:r>
    </w:p>
    <w:p>
      <w:pPr>
        <w:spacing w:beforeLines="0" w:afterLines="0"/>
        <w:ind w:left="0"/>
        <w:jc w:val="both"/>
        <w:rPr>
          <w:ins w:id="412" w:author="ZTE, Fei Xue" w:date="2024-08-02T19:32:59Z"/>
          <w:rFonts w:hint="eastAsia"/>
          <w:sz w:val="21"/>
          <w:szCs w:val="22"/>
          <w:lang w:val="en-US" w:eastAsia="zh-CN"/>
        </w:rPr>
      </w:pPr>
      <w:ins w:id="413" w:author="ZTE, Fei Xue" w:date="2024-08-02T19:30:26Z">
        <w:bookmarkStart w:id="5" w:name="OLE_LINK19"/>
        <w:bookmarkEnd w:id="5"/>
        <w:bookmarkStart w:id="6" w:name="_Hlk499884117"/>
        <w:bookmarkEnd w:id="6"/>
        <w:bookmarkStart w:id="7" w:name="OLE_LINK43"/>
        <w:bookmarkEnd w:id="7"/>
        <w:r>
          <w:rPr>
            <w:rFonts w:hint="eastAsia" w:ascii="Times New Roman" w:hAnsi="Times New Roman"/>
            <w:sz w:val="21"/>
            <w:szCs w:val="22"/>
            <w:lang w:val="en-US" w:eastAsia="zh-CN"/>
          </w:rPr>
          <w:t>Rega</w:t>
        </w:r>
      </w:ins>
      <w:ins w:id="414" w:author="ZTE, Fei Xue" w:date="2024-08-02T19:30:27Z">
        <w:r>
          <w:rPr>
            <w:rFonts w:hint="eastAsia" w:ascii="Times New Roman" w:hAnsi="Times New Roman"/>
            <w:sz w:val="21"/>
            <w:szCs w:val="22"/>
            <w:lang w:val="en-US" w:eastAsia="zh-CN"/>
          </w:rPr>
          <w:t>rding the</w:t>
        </w:r>
      </w:ins>
      <w:ins w:id="415" w:author="ZTE, Fei Xue" w:date="2024-08-02T19:30:28Z">
        <w:r>
          <w:rPr>
            <w:rFonts w:hint="eastAsia" w:ascii="Times New Roman" w:hAnsi="Times New Roman"/>
            <w:sz w:val="21"/>
            <w:szCs w:val="22"/>
            <w:lang w:val="en-US" w:eastAsia="zh-CN"/>
          </w:rPr>
          <w:t xml:space="preserve"> DL</w:t>
        </w:r>
      </w:ins>
      <w:ins w:id="416" w:author="ZTE, Fei Xue" w:date="2024-08-02T19:30:31Z">
        <w:r>
          <w:rPr>
            <w:rFonts w:hint="eastAsia" w:ascii="Times New Roman" w:hAnsi="Times New Roman"/>
            <w:sz w:val="21"/>
            <w:szCs w:val="22"/>
            <w:lang w:val="en-US" w:eastAsia="zh-CN"/>
          </w:rPr>
          <w:t xml:space="preserve"> </w:t>
        </w:r>
      </w:ins>
      <w:ins w:id="417" w:author="ZTE, Fei Xue" w:date="2024-08-02T19:30:32Z">
        <w:r>
          <w:rPr>
            <w:rFonts w:hint="eastAsia" w:ascii="Times New Roman" w:hAnsi="Times New Roman"/>
            <w:sz w:val="21"/>
            <w:szCs w:val="22"/>
            <w:lang w:val="en-US" w:eastAsia="zh-CN"/>
          </w:rPr>
          <w:t>sub-ba</w:t>
        </w:r>
      </w:ins>
      <w:ins w:id="418" w:author="ZTE, Fei Xue" w:date="2024-08-02T19:30:33Z">
        <w:r>
          <w:rPr>
            <w:rFonts w:hint="eastAsia" w:ascii="Times New Roman" w:hAnsi="Times New Roman"/>
            <w:sz w:val="21"/>
            <w:szCs w:val="22"/>
            <w:lang w:val="en-US" w:eastAsia="zh-CN"/>
          </w:rPr>
          <w:t>nd conf</w:t>
        </w:r>
      </w:ins>
      <w:ins w:id="419" w:author="ZTE, Fei Xue" w:date="2024-08-02T19:30:34Z">
        <w:r>
          <w:rPr>
            <w:rFonts w:hint="eastAsia" w:ascii="Times New Roman" w:hAnsi="Times New Roman"/>
            <w:sz w:val="21"/>
            <w:szCs w:val="22"/>
            <w:lang w:val="en-US" w:eastAsia="zh-CN"/>
          </w:rPr>
          <w:t>ig</w:t>
        </w:r>
      </w:ins>
      <w:ins w:id="420" w:author="ZTE, Fei Xue" w:date="2024-08-02T19:30:35Z">
        <w:r>
          <w:rPr>
            <w:rFonts w:hint="eastAsia" w:ascii="Times New Roman" w:hAnsi="Times New Roman"/>
            <w:sz w:val="21"/>
            <w:szCs w:val="22"/>
            <w:lang w:val="en-US" w:eastAsia="zh-CN"/>
          </w:rPr>
          <w:t>uration</w:t>
        </w:r>
      </w:ins>
      <w:ins w:id="421" w:author="ZTE, Fei Xue" w:date="2024-08-02T19:31:02Z">
        <w:r>
          <w:rPr>
            <w:rFonts w:hint="eastAsia"/>
            <w:sz w:val="21"/>
            <w:szCs w:val="22"/>
            <w:lang w:val="en-US" w:eastAsia="zh-CN"/>
          </w:rPr>
          <w:t xml:space="preserve"> and </w:t>
        </w:r>
      </w:ins>
      <w:ins w:id="422" w:author="ZTE, Fei Xue" w:date="2024-08-02T19:31:03Z">
        <w:r>
          <w:rPr>
            <w:rFonts w:hint="eastAsia"/>
            <w:sz w:val="21"/>
            <w:szCs w:val="22"/>
            <w:lang w:val="en-US" w:eastAsia="zh-CN"/>
          </w:rPr>
          <w:t>guar</w:t>
        </w:r>
      </w:ins>
      <w:ins w:id="423" w:author="ZTE, Fei Xue" w:date="2024-08-02T19:31:04Z">
        <w:r>
          <w:rPr>
            <w:rFonts w:hint="eastAsia"/>
            <w:sz w:val="21"/>
            <w:szCs w:val="22"/>
            <w:lang w:val="en-US" w:eastAsia="zh-CN"/>
          </w:rPr>
          <w:t>d band</w:t>
        </w:r>
      </w:ins>
      <w:ins w:id="424" w:author="ZTE, Fei Xue" w:date="2024-08-02T19:30:36Z">
        <w:r>
          <w:rPr>
            <w:rFonts w:hint="eastAsia" w:ascii="Times New Roman" w:hAnsi="Times New Roman"/>
            <w:sz w:val="21"/>
            <w:szCs w:val="22"/>
            <w:lang w:val="en-US" w:eastAsia="zh-CN"/>
          </w:rPr>
          <w:t xml:space="preserve"> in the </w:t>
        </w:r>
      </w:ins>
      <w:ins w:id="425" w:author="ZTE, Fei Xue" w:date="2024-08-02T19:30:37Z">
        <w:r>
          <w:rPr>
            <w:rFonts w:hint="eastAsia" w:ascii="Times New Roman" w:hAnsi="Times New Roman"/>
            <w:sz w:val="21"/>
            <w:szCs w:val="22"/>
            <w:lang w:val="en-US" w:eastAsia="zh-CN"/>
          </w:rPr>
          <w:t>t</w:t>
        </w:r>
      </w:ins>
      <w:ins w:id="426" w:author="ZTE, Fei Xue" w:date="2024-08-02T19:30:38Z">
        <w:r>
          <w:rPr>
            <w:rFonts w:hint="eastAsia" w:ascii="Times New Roman" w:hAnsi="Times New Roman"/>
            <w:sz w:val="21"/>
            <w:szCs w:val="22"/>
            <w:lang w:val="en-US" w:eastAsia="zh-CN"/>
          </w:rPr>
          <w:t>e</w:t>
        </w:r>
      </w:ins>
      <w:ins w:id="427" w:author="ZTE, Fei Xue" w:date="2024-08-02T19:30:39Z">
        <w:r>
          <w:rPr>
            <w:rFonts w:hint="eastAsia" w:ascii="Times New Roman" w:hAnsi="Times New Roman"/>
            <w:sz w:val="21"/>
            <w:szCs w:val="22"/>
            <w:lang w:val="en-US" w:eastAsia="zh-CN"/>
          </w:rPr>
          <w:t>st co</w:t>
        </w:r>
      </w:ins>
      <w:ins w:id="428" w:author="ZTE, Fei Xue" w:date="2024-08-02T19:30:40Z">
        <w:r>
          <w:rPr>
            <w:rFonts w:hint="eastAsia" w:ascii="Times New Roman" w:hAnsi="Times New Roman"/>
            <w:sz w:val="21"/>
            <w:szCs w:val="22"/>
            <w:lang w:val="en-US" w:eastAsia="zh-CN"/>
          </w:rPr>
          <w:t>nfigura</w:t>
        </w:r>
      </w:ins>
      <w:ins w:id="429" w:author="ZTE, Fei Xue" w:date="2024-08-02T19:30:41Z">
        <w:r>
          <w:rPr>
            <w:rFonts w:hint="eastAsia" w:ascii="Times New Roman" w:hAnsi="Times New Roman"/>
            <w:sz w:val="21"/>
            <w:szCs w:val="22"/>
            <w:lang w:val="en-US" w:eastAsia="zh-CN"/>
          </w:rPr>
          <w:t>ti</w:t>
        </w:r>
      </w:ins>
      <w:ins w:id="430" w:author="ZTE, Fei Xue" w:date="2024-08-02T19:30:42Z">
        <w:r>
          <w:rPr>
            <w:rFonts w:hint="eastAsia" w:ascii="Times New Roman" w:hAnsi="Times New Roman"/>
            <w:sz w:val="21"/>
            <w:szCs w:val="22"/>
            <w:lang w:val="en-US" w:eastAsia="zh-CN"/>
          </w:rPr>
          <w:t>o</w:t>
        </w:r>
      </w:ins>
      <w:ins w:id="431" w:author="ZTE, Fei Xue" w:date="2024-08-02T19:30:43Z">
        <w:r>
          <w:rPr>
            <w:rFonts w:hint="eastAsia" w:ascii="Times New Roman" w:hAnsi="Times New Roman"/>
            <w:sz w:val="21"/>
            <w:szCs w:val="22"/>
            <w:lang w:val="en-US" w:eastAsia="zh-CN"/>
          </w:rPr>
          <w:t>n, th</w:t>
        </w:r>
      </w:ins>
      <w:ins w:id="432" w:author="ZTE, Fei Xue" w:date="2024-08-02T19:30:44Z">
        <w:r>
          <w:rPr>
            <w:rFonts w:hint="eastAsia" w:ascii="Times New Roman" w:hAnsi="Times New Roman"/>
            <w:sz w:val="21"/>
            <w:szCs w:val="22"/>
            <w:lang w:val="en-US" w:eastAsia="zh-CN"/>
          </w:rPr>
          <w:t xml:space="preserve">is </w:t>
        </w:r>
      </w:ins>
      <w:ins w:id="433" w:author="ZTE, Fei Xue" w:date="2024-08-02T19:30:45Z">
        <w:r>
          <w:rPr>
            <w:rFonts w:hint="eastAsia" w:ascii="Times New Roman" w:hAnsi="Times New Roman"/>
            <w:sz w:val="21"/>
            <w:szCs w:val="22"/>
            <w:lang w:val="en-US" w:eastAsia="zh-CN"/>
          </w:rPr>
          <w:t>cou</w:t>
        </w:r>
      </w:ins>
      <w:ins w:id="434" w:author="ZTE, Fei Xue" w:date="2024-08-02T19:30:46Z">
        <w:r>
          <w:rPr>
            <w:rFonts w:hint="eastAsia" w:ascii="Times New Roman" w:hAnsi="Times New Roman"/>
            <w:sz w:val="21"/>
            <w:szCs w:val="22"/>
            <w:lang w:val="en-US" w:eastAsia="zh-CN"/>
          </w:rPr>
          <w:t xml:space="preserve">ld be </w:t>
        </w:r>
      </w:ins>
      <w:ins w:id="435" w:author="ZTE, Fei Xue" w:date="2024-08-02T19:30:47Z">
        <w:r>
          <w:rPr>
            <w:rFonts w:hint="eastAsia" w:ascii="Times New Roman" w:hAnsi="Times New Roman"/>
            <w:sz w:val="21"/>
            <w:szCs w:val="22"/>
            <w:lang w:val="en-US" w:eastAsia="zh-CN"/>
          </w:rPr>
          <w:t>left</w:t>
        </w:r>
      </w:ins>
      <w:ins w:id="436" w:author="ZTE, Fei Xue" w:date="2024-08-02T19:31:09Z">
        <w:r>
          <w:rPr>
            <w:rFonts w:hint="eastAsia"/>
            <w:sz w:val="21"/>
            <w:szCs w:val="22"/>
            <w:lang w:val="en-US" w:eastAsia="zh-CN"/>
          </w:rPr>
          <w:t xml:space="preserve"> u</w:t>
        </w:r>
      </w:ins>
      <w:ins w:id="437" w:author="ZTE, Fei Xue" w:date="2024-08-02T19:31:11Z">
        <w:r>
          <w:rPr>
            <w:rFonts w:hint="eastAsia"/>
            <w:sz w:val="21"/>
            <w:szCs w:val="22"/>
            <w:lang w:val="en-US" w:eastAsia="zh-CN"/>
          </w:rPr>
          <w:t>p</w:t>
        </w:r>
      </w:ins>
      <w:ins w:id="438" w:author="ZTE, Fei Xue" w:date="2024-08-02T19:31:12Z">
        <w:r>
          <w:rPr>
            <w:rFonts w:hint="eastAsia"/>
            <w:sz w:val="21"/>
            <w:szCs w:val="22"/>
            <w:lang w:val="en-US" w:eastAsia="zh-CN"/>
          </w:rPr>
          <w:t xml:space="preserve"> to </w:t>
        </w:r>
      </w:ins>
      <w:ins w:id="439" w:author="ZTE, Fei Xue" w:date="2024-08-02T19:31:13Z">
        <w:r>
          <w:rPr>
            <w:rFonts w:hint="eastAsia"/>
            <w:sz w:val="21"/>
            <w:szCs w:val="22"/>
            <w:lang w:val="en-US" w:eastAsia="zh-CN"/>
          </w:rPr>
          <w:t>the im</w:t>
        </w:r>
      </w:ins>
      <w:ins w:id="440" w:author="ZTE, Fei Xue" w:date="2024-08-02T19:31:14Z">
        <w:r>
          <w:rPr>
            <w:rFonts w:hint="eastAsia"/>
            <w:sz w:val="21"/>
            <w:szCs w:val="22"/>
            <w:lang w:val="en-US" w:eastAsia="zh-CN"/>
          </w:rPr>
          <w:t>plement</w:t>
        </w:r>
      </w:ins>
      <w:ins w:id="441" w:author="ZTE, Fei Xue" w:date="2024-08-02T19:31:15Z">
        <w:r>
          <w:rPr>
            <w:rFonts w:hint="eastAsia"/>
            <w:sz w:val="21"/>
            <w:szCs w:val="22"/>
            <w:lang w:val="en-US" w:eastAsia="zh-CN"/>
          </w:rPr>
          <w:t>ation</w:t>
        </w:r>
      </w:ins>
      <w:ins w:id="442" w:author="ZTE, Fei Xue" w:date="2024-08-02T19:31:16Z">
        <w:r>
          <w:rPr>
            <w:rFonts w:hint="eastAsia"/>
            <w:sz w:val="21"/>
            <w:szCs w:val="22"/>
            <w:lang w:val="en-US" w:eastAsia="zh-CN"/>
          </w:rPr>
          <w:t xml:space="preserve"> since</w:t>
        </w:r>
      </w:ins>
      <w:ins w:id="443" w:author="ZTE, Fei Xue" w:date="2024-08-02T19:31:17Z">
        <w:r>
          <w:rPr>
            <w:rFonts w:hint="eastAsia"/>
            <w:sz w:val="21"/>
            <w:szCs w:val="22"/>
            <w:lang w:val="en-US" w:eastAsia="zh-CN"/>
          </w:rPr>
          <w:t xml:space="preserve"> diffe</w:t>
        </w:r>
      </w:ins>
      <w:ins w:id="444" w:author="ZTE, Fei Xue" w:date="2024-08-02T19:31:19Z">
        <w:r>
          <w:rPr>
            <w:rFonts w:hint="eastAsia"/>
            <w:sz w:val="21"/>
            <w:szCs w:val="22"/>
            <w:lang w:val="en-US" w:eastAsia="zh-CN"/>
          </w:rPr>
          <w:t xml:space="preserve">rent </w:t>
        </w:r>
      </w:ins>
      <w:ins w:id="445" w:author="ZTE, Fei Xue" w:date="2024-08-02T19:31:20Z">
        <w:r>
          <w:rPr>
            <w:rFonts w:hint="eastAsia"/>
            <w:sz w:val="21"/>
            <w:szCs w:val="22"/>
            <w:lang w:val="en-US" w:eastAsia="zh-CN"/>
          </w:rPr>
          <w:t xml:space="preserve">BS </w:t>
        </w:r>
      </w:ins>
      <w:ins w:id="446" w:author="ZTE, Fei Xue" w:date="2024-08-02T19:31:22Z">
        <w:r>
          <w:rPr>
            <w:rFonts w:hint="eastAsia"/>
            <w:sz w:val="21"/>
            <w:szCs w:val="22"/>
            <w:lang w:val="en-US" w:eastAsia="zh-CN"/>
          </w:rPr>
          <w:t>class</w:t>
        </w:r>
      </w:ins>
      <w:ins w:id="447" w:author="ZTE, Fei Xue" w:date="2024-08-02T19:31:23Z">
        <w:r>
          <w:rPr>
            <w:rFonts w:hint="eastAsia"/>
            <w:sz w:val="21"/>
            <w:szCs w:val="22"/>
            <w:lang w:val="en-US" w:eastAsia="zh-CN"/>
          </w:rPr>
          <w:t xml:space="preserve"> </w:t>
        </w:r>
      </w:ins>
      <w:ins w:id="448" w:author="ZTE, Fei Xue" w:date="2024-08-02T19:31:24Z">
        <w:r>
          <w:rPr>
            <w:rFonts w:hint="eastAsia"/>
            <w:sz w:val="21"/>
            <w:szCs w:val="22"/>
            <w:lang w:val="en-US" w:eastAsia="zh-CN"/>
          </w:rPr>
          <w:t xml:space="preserve">or </w:t>
        </w:r>
      </w:ins>
      <w:ins w:id="449" w:author="ZTE, Fei Xue" w:date="2024-08-02T19:31:25Z">
        <w:r>
          <w:rPr>
            <w:rFonts w:hint="eastAsia"/>
            <w:sz w:val="21"/>
            <w:szCs w:val="22"/>
            <w:lang w:val="en-US" w:eastAsia="zh-CN"/>
          </w:rPr>
          <w:t>diff</w:t>
        </w:r>
      </w:ins>
      <w:ins w:id="450" w:author="ZTE, Fei Xue" w:date="2024-08-02T19:31:29Z">
        <w:r>
          <w:rPr>
            <w:rFonts w:hint="eastAsia"/>
            <w:sz w:val="21"/>
            <w:szCs w:val="22"/>
            <w:lang w:val="en-US" w:eastAsia="zh-CN"/>
          </w:rPr>
          <w:t>er</w:t>
        </w:r>
      </w:ins>
      <w:ins w:id="451" w:author="ZTE, Fei Xue" w:date="2024-08-02T19:31:30Z">
        <w:r>
          <w:rPr>
            <w:rFonts w:hint="eastAsia"/>
            <w:sz w:val="21"/>
            <w:szCs w:val="22"/>
            <w:lang w:val="en-US" w:eastAsia="zh-CN"/>
          </w:rPr>
          <w:t>ent im</w:t>
        </w:r>
      </w:ins>
      <w:ins w:id="452" w:author="ZTE, Fei Xue" w:date="2024-08-02T19:31:31Z">
        <w:r>
          <w:rPr>
            <w:rFonts w:hint="eastAsia"/>
            <w:sz w:val="21"/>
            <w:szCs w:val="22"/>
            <w:lang w:val="en-US" w:eastAsia="zh-CN"/>
          </w:rPr>
          <w:t>ple</w:t>
        </w:r>
      </w:ins>
      <w:ins w:id="453" w:author="ZTE, Fei Xue" w:date="2024-08-02T19:31:32Z">
        <w:r>
          <w:rPr>
            <w:rFonts w:hint="eastAsia"/>
            <w:sz w:val="21"/>
            <w:szCs w:val="22"/>
            <w:lang w:val="en-US" w:eastAsia="zh-CN"/>
          </w:rPr>
          <w:t>menta</w:t>
        </w:r>
      </w:ins>
      <w:ins w:id="454" w:author="ZTE, Fei Xue" w:date="2024-08-02T19:31:33Z">
        <w:r>
          <w:rPr>
            <w:rFonts w:hint="eastAsia"/>
            <w:sz w:val="21"/>
            <w:szCs w:val="22"/>
            <w:lang w:val="en-US" w:eastAsia="zh-CN"/>
          </w:rPr>
          <w:t>tion migh</w:t>
        </w:r>
      </w:ins>
      <w:ins w:id="455" w:author="ZTE, Fei Xue" w:date="2024-08-02T19:31:34Z">
        <w:r>
          <w:rPr>
            <w:rFonts w:hint="eastAsia"/>
            <w:sz w:val="21"/>
            <w:szCs w:val="22"/>
            <w:lang w:val="en-US" w:eastAsia="zh-CN"/>
          </w:rPr>
          <w:t>t hav</w:t>
        </w:r>
      </w:ins>
      <w:ins w:id="456" w:author="ZTE, Fei Xue" w:date="2024-08-02T19:31:36Z">
        <w:r>
          <w:rPr>
            <w:rFonts w:hint="eastAsia"/>
            <w:sz w:val="21"/>
            <w:szCs w:val="22"/>
            <w:lang w:val="en-US" w:eastAsia="zh-CN"/>
          </w:rPr>
          <w:t>e</w:t>
        </w:r>
      </w:ins>
      <w:ins w:id="457" w:author="ZTE, Fei Xue" w:date="2024-08-02T19:31:37Z">
        <w:r>
          <w:rPr>
            <w:rFonts w:hint="eastAsia"/>
            <w:sz w:val="21"/>
            <w:szCs w:val="22"/>
            <w:lang w:val="en-US" w:eastAsia="zh-CN"/>
          </w:rPr>
          <w:t xml:space="preserve"> g</w:t>
        </w:r>
      </w:ins>
      <w:ins w:id="458" w:author="ZTE, Fei Xue" w:date="2024-08-02T19:31:38Z">
        <w:r>
          <w:rPr>
            <w:rFonts w:hint="eastAsia"/>
            <w:sz w:val="21"/>
            <w:szCs w:val="22"/>
            <w:lang w:val="en-US" w:eastAsia="zh-CN"/>
          </w:rPr>
          <w:t xml:space="preserve">uard </w:t>
        </w:r>
      </w:ins>
      <w:ins w:id="459" w:author="ZTE, Fei Xue" w:date="2024-08-02T19:31:39Z">
        <w:r>
          <w:rPr>
            <w:rFonts w:hint="eastAsia"/>
            <w:sz w:val="21"/>
            <w:szCs w:val="22"/>
            <w:lang w:val="en-US" w:eastAsia="zh-CN"/>
          </w:rPr>
          <w:t>band</w:t>
        </w:r>
      </w:ins>
      <w:ins w:id="460" w:author="ZTE, Fei Xue" w:date="2024-08-02T19:31:40Z">
        <w:r>
          <w:rPr>
            <w:rFonts w:hint="eastAsia"/>
            <w:sz w:val="21"/>
            <w:szCs w:val="22"/>
            <w:lang w:val="en-US" w:eastAsia="zh-CN"/>
          </w:rPr>
          <w:t xml:space="preserve"> de</w:t>
        </w:r>
      </w:ins>
      <w:ins w:id="461" w:author="ZTE, Fei Xue" w:date="2024-08-02T19:31:41Z">
        <w:r>
          <w:rPr>
            <w:rFonts w:hint="eastAsia"/>
            <w:sz w:val="21"/>
            <w:szCs w:val="22"/>
            <w:lang w:val="en-US" w:eastAsia="zh-CN"/>
          </w:rPr>
          <w:t>sign</w:t>
        </w:r>
      </w:ins>
      <w:ins w:id="462" w:author="ZTE, Fei Xue" w:date="2024-08-02T19:31:44Z">
        <w:r>
          <w:rPr>
            <w:rFonts w:hint="eastAsia"/>
            <w:sz w:val="21"/>
            <w:szCs w:val="22"/>
            <w:lang w:val="en-US" w:eastAsia="zh-CN"/>
          </w:rPr>
          <w:t>, ther</w:t>
        </w:r>
      </w:ins>
      <w:ins w:id="463" w:author="ZTE, Fei Xue" w:date="2024-08-02T19:31:45Z">
        <w:r>
          <w:rPr>
            <w:rFonts w:hint="eastAsia"/>
            <w:sz w:val="21"/>
            <w:szCs w:val="22"/>
            <w:lang w:val="en-US" w:eastAsia="zh-CN"/>
          </w:rPr>
          <w:t xml:space="preserve">efore </w:t>
        </w:r>
      </w:ins>
      <w:ins w:id="464" w:author="ZTE, Fei Xue" w:date="2024-08-02T19:31:46Z">
        <w:r>
          <w:rPr>
            <w:rFonts w:hint="eastAsia"/>
            <w:sz w:val="21"/>
            <w:szCs w:val="22"/>
            <w:lang w:val="en-US" w:eastAsia="zh-CN"/>
          </w:rPr>
          <w:t>we thi</w:t>
        </w:r>
      </w:ins>
      <w:ins w:id="465" w:author="ZTE, Fei Xue" w:date="2024-08-02T19:31:47Z">
        <w:r>
          <w:rPr>
            <w:rFonts w:hint="eastAsia"/>
            <w:sz w:val="21"/>
            <w:szCs w:val="22"/>
            <w:lang w:val="en-US" w:eastAsia="zh-CN"/>
          </w:rPr>
          <w:t>nk t</w:t>
        </w:r>
      </w:ins>
      <w:ins w:id="466" w:author="ZTE, Fei Xue" w:date="2024-08-02T19:31:48Z">
        <w:r>
          <w:rPr>
            <w:rFonts w:hint="eastAsia"/>
            <w:sz w:val="21"/>
            <w:szCs w:val="22"/>
            <w:lang w:val="en-US" w:eastAsia="zh-CN"/>
          </w:rPr>
          <w:t xml:space="preserve">hat </w:t>
        </w:r>
      </w:ins>
      <w:ins w:id="467" w:author="ZTE, Fei Xue" w:date="2024-08-02T19:31:52Z">
        <w:r>
          <w:rPr>
            <w:rFonts w:hint="eastAsia"/>
            <w:sz w:val="21"/>
            <w:szCs w:val="22"/>
            <w:lang w:val="en-US" w:eastAsia="zh-CN"/>
          </w:rPr>
          <w:t>D</w:t>
        </w:r>
      </w:ins>
      <w:ins w:id="468" w:author="ZTE, Fei Xue" w:date="2024-08-02T19:31:53Z">
        <w:r>
          <w:rPr>
            <w:rFonts w:hint="eastAsia"/>
            <w:sz w:val="21"/>
            <w:szCs w:val="22"/>
            <w:lang w:val="en-US" w:eastAsia="zh-CN"/>
          </w:rPr>
          <w:t>L</w:t>
        </w:r>
      </w:ins>
      <w:ins w:id="469" w:author="ZTE, Fei Xue" w:date="2024-08-02T19:31:55Z">
        <w:r>
          <w:rPr>
            <w:rFonts w:hint="eastAsia"/>
            <w:sz w:val="21"/>
            <w:szCs w:val="22"/>
            <w:lang w:val="en-US" w:eastAsia="zh-CN"/>
          </w:rPr>
          <w:t xml:space="preserve"> </w:t>
        </w:r>
      </w:ins>
      <w:ins w:id="470" w:author="ZTE, Fei Xue" w:date="2024-08-02T19:31:56Z">
        <w:r>
          <w:rPr>
            <w:rFonts w:hint="eastAsia"/>
            <w:sz w:val="21"/>
            <w:szCs w:val="22"/>
            <w:lang w:val="en-US" w:eastAsia="zh-CN"/>
          </w:rPr>
          <w:t>sub-ban</w:t>
        </w:r>
      </w:ins>
      <w:ins w:id="471" w:author="ZTE, Fei Xue" w:date="2024-08-02T19:31:57Z">
        <w:r>
          <w:rPr>
            <w:rFonts w:hint="eastAsia"/>
            <w:sz w:val="21"/>
            <w:szCs w:val="22"/>
            <w:lang w:val="en-US" w:eastAsia="zh-CN"/>
          </w:rPr>
          <w:t xml:space="preserve">d and </w:t>
        </w:r>
      </w:ins>
      <w:ins w:id="472" w:author="ZTE, Fei Xue" w:date="2024-08-02T19:31:59Z">
        <w:r>
          <w:rPr>
            <w:rFonts w:hint="eastAsia"/>
            <w:sz w:val="21"/>
            <w:szCs w:val="22"/>
            <w:lang w:val="en-US" w:eastAsia="zh-CN"/>
          </w:rPr>
          <w:t>the gu</w:t>
        </w:r>
      </w:ins>
      <w:ins w:id="473" w:author="ZTE, Fei Xue" w:date="2024-08-02T19:32:00Z">
        <w:r>
          <w:rPr>
            <w:rFonts w:hint="eastAsia"/>
            <w:sz w:val="21"/>
            <w:szCs w:val="22"/>
            <w:lang w:val="en-US" w:eastAsia="zh-CN"/>
          </w:rPr>
          <w:t>ard</w:t>
        </w:r>
      </w:ins>
      <w:ins w:id="474" w:author="ZTE, Fei Xue" w:date="2024-08-02T19:32:01Z">
        <w:r>
          <w:rPr>
            <w:rFonts w:hint="eastAsia"/>
            <w:sz w:val="21"/>
            <w:szCs w:val="22"/>
            <w:lang w:val="en-US" w:eastAsia="zh-CN"/>
          </w:rPr>
          <w:t xml:space="preserve"> band</w:t>
        </w:r>
      </w:ins>
      <w:ins w:id="475" w:author="ZTE, Fei Xue" w:date="2024-08-02T19:32:02Z">
        <w:r>
          <w:rPr>
            <w:rFonts w:hint="eastAsia"/>
            <w:sz w:val="21"/>
            <w:szCs w:val="22"/>
            <w:lang w:val="en-US" w:eastAsia="zh-CN"/>
          </w:rPr>
          <w:t xml:space="preserve"> </w:t>
        </w:r>
      </w:ins>
      <w:ins w:id="476" w:author="ZTE, Fei Xue" w:date="2024-08-02T19:32:03Z">
        <w:r>
          <w:rPr>
            <w:rFonts w:hint="eastAsia"/>
            <w:sz w:val="21"/>
            <w:szCs w:val="22"/>
            <w:lang w:val="en-US" w:eastAsia="zh-CN"/>
          </w:rPr>
          <w:t>is</w:t>
        </w:r>
      </w:ins>
      <w:ins w:id="477" w:author="ZTE, Fei Xue" w:date="2024-08-02T19:32:05Z">
        <w:r>
          <w:rPr>
            <w:rFonts w:hint="eastAsia"/>
            <w:sz w:val="21"/>
            <w:szCs w:val="22"/>
            <w:lang w:val="en-US" w:eastAsia="zh-CN"/>
          </w:rPr>
          <w:t xml:space="preserve"> propos</w:t>
        </w:r>
      </w:ins>
      <w:ins w:id="478" w:author="ZTE, Fei Xue" w:date="2024-08-02T19:32:06Z">
        <w:r>
          <w:rPr>
            <w:rFonts w:hint="eastAsia"/>
            <w:sz w:val="21"/>
            <w:szCs w:val="22"/>
            <w:lang w:val="en-US" w:eastAsia="zh-CN"/>
          </w:rPr>
          <w:t xml:space="preserve">ed </w:t>
        </w:r>
      </w:ins>
      <w:ins w:id="479" w:author="ZTE, Fei Xue" w:date="2024-08-02T19:32:12Z">
        <w:r>
          <w:rPr>
            <w:rFonts w:hint="eastAsia"/>
            <w:sz w:val="21"/>
            <w:szCs w:val="22"/>
            <w:lang w:val="en-US" w:eastAsia="zh-CN"/>
          </w:rPr>
          <w:t xml:space="preserve">up to </w:t>
        </w:r>
      </w:ins>
      <w:ins w:id="480" w:author="ZTE, Fei Xue" w:date="2024-08-02T19:32:13Z">
        <w:r>
          <w:rPr>
            <w:rFonts w:hint="eastAsia"/>
            <w:sz w:val="21"/>
            <w:szCs w:val="22"/>
            <w:lang w:val="en-US" w:eastAsia="zh-CN"/>
          </w:rPr>
          <w:t>the</w:t>
        </w:r>
      </w:ins>
      <w:ins w:id="481" w:author="ZTE, Fei Xue" w:date="2024-08-02T19:34:47Z">
        <w:r>
          <w:rPr>
            <w:rFonts w:hint="eastAsia"/>
            <w:sz w:val="21"/>
            <w:szCs w:val="22"/>
            <w:lang w:val="en-US" w:eastAsia="zh-CN"/>
          </w:rPr>
          <w:t xml:space="preserve"> de</w:t>
        </w:r>
      </w:ins>
      <w:ins w:id="482" w:author="ZTE, Fei Xue" w:date="2024-08-02T19:34:48Z">
        <w:r>
          <w:rPr>
            <w:rFonts w:hint="eastAsia"/>
            <w:sz w:val="21"/>
            <w:szCs w:val="22"/>
            <w:lang w:val="en-US" w:eastAsia="zh-CN"/>
          </w:rPr>
          <w:t>cla</w:t>
        </w:r>
      </w:ins>
      <w:ins w:id="483" w:author="ZTE, Fei Xue" w:date="2024-08-02T19:34:49Z">
        <w:r>
          <w:rPr>
            <w:rFonts w:hint="eastAsia"/>
            <w:sz w:val="21"/>
            <w:szCs w:val="22"/>
            <w:lang w:val="en-US" w:eastAsia="zh-CN"/>
          </w:rPr>
          <w:t>ratio</w:t>
        </w:r>
      </w:ins>
      <w:ins w:id="484" w:author="ZTE, Fei Xue" w:date="2024-08-02T19:34:50Z">
        <w:r>
          <w:rPr>
            <w:rFonts w:hint="eastAsia"/>
            <w:sz w:val="21"/>
            <w:szCs w:val="22"/>
            <w:lang w:val="en-US" w:eastAsia="zh-CN"/>
          </w:rPr>
          <w:t>n</w:t>
        </w:r>
      </w:ins>
      <w:ins w:id="485" w:author="ZTE, Fei Xue" w:date="2024-08-02T19:32:17Z">
        <w:r>
          <w:rPr>
            <w:rFonts w:hint="eastAsia"/>
            <w:sz w:val="21"/>
            <w:szCs w:val="22"/>
            <w:lang w:val="en-US" w:eastAsia="zh-CN"/>
          </w:rPr>
          <w:t xml:space="preserve">. </w:t>
        </w:r>
      </w:ins>
    </w:p>
    <w:p>
      <w:pPr>
        <w:spacing w:beforeLines="0" w:afterLines="0"/>
        <w:ind w:left="0"/>
        <w:jc w:val="both"/>
        <w:rPr>
          <w:ins w:id="486" w:author="ZTE, Fei Xue" w:date="2024-08-02T19:11:33Z"/>
          <w:rFonts w:hint="default"/>
          <w:sz w:val="21"/>
          <w:szCs w:val="22"/>
          <w:lang w:val="en-US" w:eastAsia="zh-CN"/>
        </w:rPr>
      </w:pPr>
      <w:ins w:id="487" w:author="ZTE, Fei Xue" w:date="2024-08-02T19:32:59Z">
        <w:r>
          <w:rPr>
            <w:rFonts w:hint="eastAsia"/>
            <w:b/>
            <w:bCs/>
            <w:sz w:val="21"/>
            <w:szCs w:val="22"/>
            <w:lang w:val="en-US" w:eastAsia="zh-CN"/>
          </w:rPr>
          <w:t>P</w:t>
        </w:r>
      </w:ins>
      <w:ins w:id="488" w:author="ZTE, Fei Xue" w:date="2024-08-02T19:33:00Z">
        <w:r>
          <w:rPr>
            <w:rFonts w:hint="eastAsia"/>
            <w:b/>
            <w:bCs/>
            <w:sz w:val="21"/>
            <w:szCs w:val="22"/>
            <w:lang w:val="en-US" w:eastAsia="zh-CN"/>
          </w:rPr>
          <w:t>ropo</w:t>
        </w:r>
      </w:ins>
      <w:ins w:id="489" w:author="ZTE, Fei Xue" w:date="2024-08-02T19:33:01Z">
        <w:r>
          <w:rPr>
            <w:rFonts w:hint="eastAsia"/>
            <w:b/>
            <w:bCs/>
            <w:sz w:val="21"/>
            <w:szCs w:val="22"/>
            <w:lang w:val="en-US" w:eastAsia="zh-CN"/>
          </w:rPr>
          <w:t xml:space="preserve">sal </w:t>
        </w:r>
      </w:ins>
      <w:ins w:id="490" w:author="ZTE, Fei Xue" w:date="2024-08-03T16:56:10Z">
        <w:r>
          <w:rPr>
            <w:rFonts w:hint="eastAsia"/>
            <w:b/>
            <w:bCs/>
            <w:sz w:val="21"/>
            <w:szCs w:val="22"/>
            <w:lang w:val="en-US" w:eastAsia="zh-CN"/>
          </w:rPr>
          <w:t>2</w:t>
        </w:r>
      </w:ins>
      <w:ins w:id="491" w:author="ZTE, Fei Xue" w:date="2024-08-02T19:33:02Z">
        <w:r>
          <w:rPr>
            <w:rFonts w:hint="eastAsia"/>
            <w:b/>
            <w:bCs/>
            <w:sz w:val="21"/>
            <w:szCs w:val="22"/>
            <w:lang w:val="en-US" w:eastAsia="zh-CN"/>
          </w:rPr>
          <w:t>:</w:t>
        </w:r>
      </w:ins>
      <w:ins w:id="492" w:author="ZTE, Fei Xue" w:date="2024-08-02T19:33:02Z">
        <w:r>
          <w:rPr>
            <w:rFonts w:hint="eastAsia"/>
            <w:sz w:val="21"/>
            <w:szCs w:val="22"/>
            <w:lang w:val="en-US" w:eastAsia="zh-CN"/>
          </w:rPr>
          <w:t xml:space="preserve">  </w:t>
        </w:r>
      </w:ins>
    </w:p>
    <w:p>
      <w:pPr>
        <w:rPr>
          <w:ins w:id="493" w:author="ZTE, Fei Xue" w:date="2024-08-02T19:33:13Z"/>
          <w:rFonts w:hint="eastAsia"/>
          <w:lang w:val="en-US" w:eastAsia="zh-CN"/>
        </w:rPr>
      </w:pPr>
      <w:ins w:id="494" w:author="ZTE, Fei Xue" w:date="2024-08-02T19:33:13Z">
        <w:r>
          <w:rPr>
            <w:rFonts w:hint="eastAsia"/>
            <w:lang w:val="en-US" w:eastAsia="zh-CN"/>
          </w:rPr>
          <w:t>at least the FRC</w:t>
        </w:r>
      </w:ins>
      <w:ins w:id="495" w:author="ZTE, Fei Xue" w:date="2024-08-02T19:35:13Z">
        <w:r>
          <w:rPr>
            <w:rFonts w:hint="eastAsia"/>
            <w:lang w:val="en-US" w:eastAsia="zh-CN"/>
          </w:rPr>
          <w:t xml:space="preserve"> </w:t>
        </w:r>
      </w:ins>
      <w:ins w:id="496" w:author="ZTE, Fei Xue" w:date="2024-08-02T19:35:14Z">
        <w:r>
          <w:rPr>
            <w:rFonts w:hint="eastAsia"/>
            <w:lang w:val="en-US" w:eastAsia="zh-CN"/>
          </w:rPr>
          <w:t xml:space="preserve">of </w:t>
        </w:r>
      </w:ins>
      <w:ins w:id="497" w:author="ZTE, Fei Xue" w:date="2024-08-02T19:35:15Z">
        <w:r>
          <w:rPr>
            <w:rFonts w:hint="eastAsia"/>
            <w:lang w:val="en-US" w:eastAsia="zh-CN"/>
          </w:rPr>
          <w:t>UL</w:t>
        </w:r>
      </w:ins>
      <w:ins w:id="498" w:author="ZTE, Fei Xue" w:date="2024-08-02T19:35:19Z">
        <w:r>
          <w:rPr>
            <w:rFonts w:hint="eastAsia"/>
            <w:lang w:val="en-US" w:eastAsia="zh-CN"/>
          </w:rPr>
          <w:t xml:space="preserve"> sub-</w:t>
        </w:r>
      </w:ins>
      <w:ins w:id="499" w:author="ZTE, Fei Xue" w:date="2024-08-02T19:35:20Z">
        <w:r>
          <w:rPr>
            <w:rFonts w:hint="eastAsia"/>
            <w:lang w:val="en-US" w:eastAsia="zh-CN"/>
          </w:rPr>
          <w:t>band</w:t>
        </w:r>
      </w:ins>
      <w:ins w:id="500" w:author="ZTE, Fei Xue" w:date="2024-08-02T19:33:13Z">
        <w:r>
          <w:rPr>
            <w:rFonts w:hint="eastAsia"/>
            <w:lang w:val="en-US" w:eastAsia="zh-CN"/>
          </w:rPr>
          <w:t xml:space="preserve"> for SBFD sensitivity requirement should be defined and the following basic principle could be taken into account. </w:t>
        </w:r>
      </w:ins>
    </w:p>
    <w:p>
      <w:pPr>
        <w:numPr>
          <w:ilvl w:val="0"/>
          <w:numId w:val="4"/>
        </w:numPr>
        <w:tabs>
          <w:tab w:val="left" w:pos="244"/>
        </w:tabs>
        <w:ind w:left="425" w:hanging="425"/>
        <w:rPr>
          <w:ins w:id="501" w:author="ZTE, Fei Xue" w:date="2024-08-02T19:33:13Z"/>
          <w:rFonts w:hint="default"/>
          <w:lang w:val="en-US" w:eastAsia="zh-CN"/>
        </w:rPr>
      </w:pPr>
      <w:ins w:id="502" w:author="ZTE, Fei Xue" w:date="2024-08-02T19:33:27Z">
        <w:r>
          <w:rPr>
            <w:rFonts w:hint="eastAsia"/>
            <w:lang w:val="en-US" w:eastAsia="zh-CN"/>
          </w:rPr>
          <w:tab/>
        </w:r>
      </w:ins>
      <w:ins w:id="503" w:author="ZTE, Fei Xue" w:date="2024-08-02T19:33:13Z">
        <w:r>
          <w:rPr>
            <w:rFonts w:hint="eastAsia"/>
            <w:lang w:val="en-US" w:eastAsia="zh-CN"/>
          </w:rPr>
          <w:t>The same DMRS pattern or configuration as legacy REFSENS requirements;</w:t>
        </w:r>
      </w:ins>
    </w:p>
    <w:p>
      <w:pPr>
        <w:numPr>
          <w:ilvl w:val="0"/>
          <w:numId w:val="4"/>
        </w:numPr>
        <w:ind w:left="425" w:hanging="425"/>
        <w:rPr>
          <w:ins w:id="504" w:author="ZTE, Fei Xue" w:date="2024-08-02T19:33:13Z"/>
          <w:rFonts w:hint="default"/>
          <w:lang w:val="en-US" w:eastAsia="zh-CN"/>
        </w:rPr>
      </w:pPr>
      <w:ins w:id="505" w:author="ZTE, Fei Xue" w:date="2024-08-02T19:33:13Z">
        <w:r>
          <w:rPr>
            <w:rFonts w:hint="eastAsia" w:ascii="Times New Roman" w:hAnsi="Times New Roman" w:eastAsia="宋体"/>
            <w:sz w:val="21"/>
            <w:szCs w:val="22"/>
            <w:lang w:val="en-US"/>
          </w:rPr>
          <w:t>MCS index 4 and t</w:t>
        </w:r>
      </w:ins>
      <w:ins w:id="506" w:author="ZTE, Fei Xue" w:date="2024-08-02T19:33:13Z">
        <w:r>
          <w:rPr>
            <w:rFonts w:hint="eastAsia" w:ascii="Times New Roman" w:hAnsi="Times New Roman"/>
            <w:sz w:val="21"/>
            <w:szCs w:val="22"/>
          </w:rPr>
          <w:t>arget coding rate = 308/1024</w:t>
        </w:r>
      </w:ins>
      <w:ins w:id="507" w:author="ZTE, Fei Xue" w:date="2024-08-02T19:33:13Z">
        <w:r>
          <w:rPr>
            <w:rFonts w:hint="eastAsia" w:ascii="Times New Roman" w:hAnsi="Times New Roman" w:eastAsia="宋体"/>
            <w:sz w:val="21"/>
            <w:szCs w:val="22"/>
            <w:lang w:val="en-US"/>
          </w:rPr>
          <w:t xml:space="preserve"> are adopted to </w:t>
        </w:r>
      </w:ins>
      <w:ins w:id="508" w:author="ZTE, Fei Xue" w:date="2024-08-02T19:33:13Z">
        <w:r>
          <w:rPr>
            <w:rFonts w:hint="eastAsia" w:ascii="Times New Roman" w:hAnsi="Times New Roman"/>
            <w:sz w:val="21"/>
            <w:szCs w:val="22"/>
          </w:rPr>
          <w:t>calculate</w:t>
        </w:r>
      </w:ins>
      <w:ins w:id="509" w:author="ZTE, Fei Xue" w:date="2024-08-02T19:33:13Z">
        <w:r>
          <w:rPr>
            <w:rFonts w:hint="eastAsia" w:ascii="Times New Roman" w:hAnsi="Times New Roman" w:eastAsia="宋体"/>
            <w:sz w:val="21"/>
            <w:szCs w:val="22"/>
            <w:lang w:val="en-US"/>
          </w:rPr>
          <w:t xml:space="preserve"> payload size for receiver sensitivity and </w:t>
        </w:r>
      </w:ins>
      <w:ins w:id="510" w:author="ZTE, Fei Xue" w:date="2024-08-02T19:33:13Z">
        <w:r>
          <w:rPr>
            <w:rFonts w:hint="eastAsia" w:ascii="Times New Roman" w:hAnsi="Times New Roman"/>
            <w:sz w:val="21"/>
            <w:szCs w:val="22"/>
          </w:rPr>
          <w:t>in-channel selectivity</w:t>
        </w:r>
      </w:ins>
      <w:ins w:id="511" w:author="ZTE, Fei Xue" w:date="2024-08-02T19:33:13Z">
        <w:r>
          <w:rPr>
            <w:rFonts w:hint="eastAsia"/>
            <w:lang w:val="en-US" w:eastAsia="zh-CN"/>
          </w:rPr>
          <w:t xml:space="preserve"> </w:t>
        </w:r>
      </w:ins>
    </w:p>
    <w:p>
      <w:pPr>
        <w:numPr>
          <w:ilvl w:val="0"/>
          <w:numId w:val="4"/>
        </w:numPr>
        <w:ind w:left="425" w:hanging="425"/>
        <w:rPr>
          <w:ins w:id="512" w:author="ZTE, Fei Xue" w:date="2024-08-02T19:33:13Z"/>
          <w:rFonts w:hint="default"/>
          <w:lang w:val="en-US" w:eastAsia="zh-CN"/>
        </w:rPr>
      </w:pPr>
      <w:ins w:id="513" w:author="ZTE, Fei Xue" w:date="2024-08-02T19:33:13Z">
        <w:r>
          <w:rPr>
            <w:rFonts w:hint="eastAsia"/>
            <w:lang w:val="en-US" w:eastAsia="zh-CN"/>
          </w:rPr>
          <w:t xml:space="preserve">To define the ratio of UL transmission bandwidth configuration per BW according to the DL/UL traffic. e.g. 20% of transmission bandwidth configuration per BW for FRC design. For example, 100MHz, 30KHz, the number of PRB for FRC design is floor (273PRB*20%)=54PRB. </w:t>
        </w:r>
      </w:ins>
    </w:p>
    <w:p>
      <w:pPr>
        <w:numPr>
          <w:ilvl w:val="0"/>
          <w:numId w:val="4"/>
        </w:numPr>
        <w:ind w:left="425" w:hanging="425"/>
        <w:rPr>
          <w:ins w:id="514" w:author="ZTE, Fei Xue" w:date="2024-08-03T17:05:14Z"/>
          <w:rFonts w:hint="default"/>
          <w:lang w:val="en-US" w:eastAsia="zh-CN"/>
        </w:rPr>
      </w:pPr>
      <w:ins w:id="515" w:author="ZTE, Fei Xue" w:date="2024-08-02T19:33:13Z">
        <w:r>
          <w:rPr>
            <w:rFonts w:hint="eastAsia"/>
            <w:lang w:val="en-US" w:eastAsia="zh-CN"/>
          </w:rPr>
          <w:t xml:space="preserve">RESENS =-174dBm/H+10*log(BW)+NF+IM+1dB; </w:t>
        </w:r>
      </w:ins>
    </w:p>
    <w:p>
      <w:pPr>
        <w:numPr>
          <w:ilvl w:val="-1"/>
          <w:numId w:val="0"/>
        </w:numPr>
        <w:ind w:left="0" w:firstLine="0"/>
        <w:rPr>
          <w:ins w:id="516" w:author="ZTE, Fei Xue" w:date="2024-08-03T17:05:16Z"/>
          <w:rFonts w:hint="eastAsia"/>
          <w:lang w:val="en-US" w:eastAsia="zh-CN"/>
        </w:rPr>
      </w:pPr>
      <w:ins w:id="517" w:author="ZTE, Fei Xue" w:date="2024-08-03T17:05:16Z">
        <w:r>
          <w:rPr>
            <w:rFonts w:hint="eastAsia"/>
            <w:lang w:val="en-US" w:eastAsia="zh-CN"/>
          </w:rPr>
          <w:t xml:space="preserve">     Where </w:t>
        </w:r>
      </w:ins>
    </w:p>
    <w:p>
      <w:pPr>
        <w:numPr>
          <w:ilvl w:val="0"/>
          <w:numId w:val="5"/>
        </w:numPr>
        <w:spacing w:line="260" w:lineRule="auto"/>
        <w:ind w:left="840" w:leftChars="200" w:hanging="420"/>
        <w:rPr>
          <w:ins w:id="518" w:author="ZTE, Fei Xue" w:date="2024-08-03T17:05:16Z"/>
          <w:rFonts w:hint="eastAsia"/>
          <w:lang w:val="en-US" w:eastAsia="zh-CN"/>
        </w:rPr>
      </w:pPr>
      <w:ins w:id="519" w:author="ZTE, Fei Xue" w:date="2024-08-03T17:05:16Z">
        <w:r>
          <w:rPr>
            <w:rFonts w:hint="eastAsia"/>
            <w:lang w:val="en-US" w:eastAsia="zh-CN"/>
          </w:rPr>
          <w:t>NF follow the legacy FR1/FR2-1 BS assumption;</w:t>
        </w:r>
      </w:ins>
    </w:p>
    <w:p>
      <w:pPr>
        <w:numPr>
          <w:ilvl w:val="0"/>
          <w:numId w:val="5"/>
        </w:numPr>
        <w:spacing w:line="260" w:lineRule="auto"/>
        <w:ind w:left="840" w:leftChars="200" w:hanging="420"/>
        <w:rPr>
          <w:ins w:id="520" w:author="ZTE, Fei Xue" w:date="2024-08-03T17:05:16Z"/>
          <w:rFonts w:hint="eastAsia"/>
          <w:lang w:val="en-US" w:eastAsia="zh-CN"/>
        </w:rPr>
      </w:pPr>
      <w:ins w:id="521" w:author="ZTE, Fei Xue" w:date="2024-08-03T17:05:16Z">
        <w:r>
          <w:rPr>
            <w:rFonts w:hint="eastAsia"/>
            <w:lang w:val="en-US" w:eastAsia="zh-CN"/>
          </w:rPr>
          <w:t xml:space="preserve">SNR is assumed as -1dB to avoid the repeating simulation for different configuration since MCS 4 is fixed. </w:t>
        </w:r>
      </w:ins>
    </w:p>
    <w:p>
      <w:pPr>
        <w:numPr>
          <w:ilvl w:val="0"/>
          <w:numId w:val="5"/>
        </w:numPr>
        <w:spacing w:line="260" w:lineRule="auto"/>
        <w:ind w:left="840" w:leftChars="200" w:hanging="420"/>
        <w:rPr>
          <w:ins w:id="522" w:author="ZTE, Fei Xue" w:date="2024-08-03T17:05:16Z"/>
          <w:rFonts w:hint="eastAsia"/>
          <w:lang w:val="en-US" w:eastAsia="zh-CN"/>
        </w:rPr>
      </w:pPr>
      <w:ins w:id="523" w:author="ZTE, Fei Xue" w:date="2024-08-03T17:05:16Z">
        <w:r>
          <w:rPr>
            <w:rFonts w:hint="eastAsia"/>
            <w:lang w:val="en-US" w:eastAsia="zh-CN"/>
          </w:rPr>
          <w:t>IM is assumed as 2dB;</w:t>
        </w:r>
      </w:ins>
    </w:p>
    <w:p>
      <w:pPr>
        <w:numPr>
          <w:ilvl w:val="0"/>
          <w:numId w:val="5"/>
        </w:numPr>
        <w:spacing w:line="260" w:lineRule="auto"/>
        <w:ind w:left="840" w:leftChars="200" w:hanging="420"/>
        <w:rPr>
          <w:ins w:id="524" w:author="ZTE, Fei Xue" w:date="2024-08-02T19:33:13Z"/>
          <w:rFonts w:hint="default"/>
          <w:lang w:val="en-US" w:eastAsia="zh-CN"/>
        </w:rPr>
      </w:pPr>
      <w:ins w:id="525" w:author="ZTE, Fei Xue" w:date="2024-08-03T17:05:16Z">
        <w:r>
          <w:rPr>
            <w:rFonts w:hint="eastAsia"/>
            <w:lang w:val="en-US" w:eastAsia="zh-CN"/>
          </w:rPr>
          <w:t xml:space="preserve">Additional 1dB performance degradation </w:t>
        </w:r>
      </w:ins>
    </w:p>
    <w:p>
      <w:pPr>
        <w:spacing w:beforeLines="0" w:afterLines="0"/>
        <w:ind w:left="0"/>
        <w:jc w:val="both"/>
        <w:rPr>
          <w:ins w:id="526" w:author="ZTE, Fei Xue" w:date="2024-08-02T19:34:56Z"/>
          <w:rFonts w:hint="default"/>
          <w:sz w:val="21"/>
          <w:szCs w:val="22"/>
          <w:lang w:val="en-US" w:eastAsia="zh-CN"/>
        </w:rPr>
      </w:pPr>
      <w:ins w:id="527" w:author="ZTE, Fei Xue" w:date="2024-08-02T19:34:56Z">
        <w:r>
          <w:rPr>
            <w:rFonts w:hint="eastAsia"/>
            <w:b/>
            <w:bCs/>
            <w:sz w:val="21"/>
            <w:szCs w:val="22"/>
            <w:lang w:val="en-US" w:eastAsia="zh-CN"/>
          </w:rPr>
          <w:t xml:space="preserve">Proposal </w:t>
        </w:r>
      </w:ins>
      <w:ins w:id="528" w:author="ZTE, Fei Xue" w:date="2024-08-03T16:56:13Z">
        <w:r>
          <w:rPr>
            <w:rFonts w:hint="eastAsia"/>
            <w:b/>
            <w:bCs/>
            <w:sz w:val="21"/>
            <w:szCs w:val="22"/>
            <w:lang w:val="en-US" w:eastAsia="zh-CN"/>
          </w:rPr>
          <w:t>3</w:t>
        </w:r>
      </w:ins>
      <w:ins w:id="529" w:author="ZTE, Fei Xue" w:date="2024-08-02T19:34:56Z">
        <w:r>
          <w:rPr>
            <w:rFonts w:hint="eastAsia"/>
            <w:b/>
            <w:bCs/>
            <w:sz w:val="21"/>
            <w:szCs w:val="22"/>
            <w:lang w:val="en-US" w:eastAsia="zh-CN"/>
          </w:rPr>
          <w:t>:</w:t>
        </w:r>
      </w:ins>
      <w:ins w:id="530" w:author="ZTE, Fei Xue" w:date="2024-08-02T19:34:56Z">
        <w:r>
          <w:rPr>
            <w:rFonts w:hint="eastAsia"/>
            <w:sz w:val="21"/>
            <w:szCs w:val="22"/>
            <w:lang w:val="en-US" w:eastAsia="zh-CN"/>
          </w:rPr>
          <w:t xml:space="preserve"> </w:t>
        </w:r>
      </w:ins>
      <w:ins w:id="531" w:author="ZTE, Fei Xue" w:date="2024-08-02T19:35:33Z">
        <w:r>
          <w:rPr>
            <w:rFonts w:hint="eastAsia"/>
            <w:sz w:val="21"/>
            <w:szCs w:val="22"/>
            <w:lang w:val="en-US" w:eastAsia="zh-CN"/>
          </w:rPr>
          <w:t>DL sub-band and the guard band is proposed up to the declaration.</w:t>
        </w:r>
      </w:ins>
    </w:p>
    <w:p>
      <w:pPr>
        <w:jc w:val="both"/>
        <w:rPr>
          <w:rFonts w:hint="eastAsia"/>
          <w:lang w:val="en-US" w:eastAsia="zh-CN"/>
        </w:rPr>
      </w:pPr>
    </w:p>
    <w:p>
      <w:pPr>
        <w:pStyle w:val="3"/>
        <w:keepNext/>
        <w:keepLines/>
        <w:pageBreakBefore w:val="0"/>
        <w:widowControl/>
        <w:numPr>
          <w:ilvl w:val="0"/>
          <w:numId w:val="0"/>
        </w:numPr>
        <w:kinsoku/>
        <w:wordWrap/>
        <w:overflowPunct w:val="0"/>
        <w:topLinePunct w:val="0"/>
        <w:autoSpaceDE w:val="0"/>
        <w:autoSpaceDN w:val="0"/>
        <w:bidi w:val="0"/>
        <w:adjustRightInd w:val="0"/>
        <w:snapToGrid/>
        <w:spacing w:line="260" w:lineRule="auto"/>
        <w:ind w:left="862" w:hanging="862"/>
        <w:textAlignment w:val="baseline"/>
        <w:outlineLvl w:val="1"/>
        <w:rPr>
          <w:sz w:val="20"/>
          <w:szCs w:val="10"/>
          <w:lang w:val="en-US"/>
        </w:rPr>
      </w:pPr>
      <w:r>
        <w:rPr>
          <w:sz w:val="20"/>
          <w:szCs w:val="10"/>
          <w:lang w:val="en-US"/>
        </w:rPr>
        <w:t>Issue 2-1-1: BS RF Specification structure for SBFD requirements</w:t>
      </w:r>
    </w:p>
    <w:p>
      <w:pPr>
        <w:pStyle w:val="36"/>
        <w:numPr>
          <w:ilvl w:val="0"/>
          <w:numId w:val="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Options of how to introduce BS RF new requirements for SBFD-capable BS: </w:t>
      </w:r>
    </w:p>
    <w:p>
      <w:pPr>
        <w:pStyle w:val="36"/>
        <w:numPr>
          <w:ilvl w:val="1"/>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1 (CATT): Creating new sub-clauses in TS 38.104 (similar as UE feature in TS38.101)</w:t>
      </w:r>
    </w:p>
    <w:p>
      <w:pPr>
        <w:pStyle w:val="36"/>
        <w:numPr>
          <w:ilvl w:val="1"/>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2: Embedding the corresponding new RF requirements for SBFD in the corresponding section of TS 38.104</w:t>
      </w:r>
    </w:p>
    <w:p>
      <w:pPr>
        <w:pStyle w:val="36"/>
        <w:numPr>
          <w:ilvl w:val="0"/>
          <w:numId w:val="2"/>
        </w:numPr>
        <w:overflowPunct/>
        <w:autoSpaceDE/>
        <w:autoSpaceDN/>
        <w:adjustRightInd/>
        <w:spacing w:after="120" w:line="259" w:lineRule="auto"/>
        <w:ind w:left="720" w:firstLineChars="0"/>
        <w:textAlignment w:val="auto"/>
        <w:rPr>
          <w:lang w:val="en-US"/>
        </w:rPr>
      </w:pPr>
      <w:r>
        <w:rPr>
          <w:lang w:val="en-US"/>
        </w:rPr>
        <w:t xml:space="preserve">Moderator Recommendation: </w:t>
      </w:r>
    </w:p>
    <w:p>
      <w:pPr>
        <w:pStyle w:val="36"/>
        <w:numPr>
          <w:ilvl w:val="1"/>
          <w:numId w:val="2"/>
        </w:numPr>
        <w:overflowPunct/>
        <w:autoSpaceDE/>
        <w:autoSpaceDN/>
        <w:adjustRightInd/>
        <w:spacing w:after="120" w:line="259" w:lineRule="auto"/>
        <w:ind w:firstLineChars="0"/>
        <w:textAlignment w:val="auto"/>
        <w:rPr>
          <w:lang w:val="en-US"/>
        </w:rPr>
      </w:pPr>
      <w:r>
        <w:rPr>
          <w:lang w:val="en-US"/>
        </w:rPr>
        <w:t xml:space="preserve">Discussion on this issue firstly by collecting pros and cons of both options. </w:t>
      </w:r>
    </w:p>
    <w:p>
      <w:pPr>
        <w:jc w:val="both"/>
        <w:rPr>
          <w:ins w:id="532" w:author="ZTE, Fei Xue" w:date="2024-05-05T21:14:41Z"/>
          <w:rFonts w:hint="eastAsia"/>
          <w:lang w:val="en-US" w:eastAsia="zh-CN"/>
        </w:rPr>
      </w:pPr>
      <w:ins w:id="533" w:author="ZTE, Fei Xue" w:date="2024-05-05T20:56:26Z">
        <w:r>
          <w:rPr>
            <w:rFonts w:hint="eastAsia"/>
            <w:lang w:val="en-US" w:eastAsia="zh-CN"/>
          </w:rPr>
          <w:t>ZTE: from our understanding,</w:t>
        </w:r>
      </w:ins>
      <w:ins w:id="534" w:author="ZTE, Fei Xue" w:date="2024-05-05T21:04:03Z">
        <w:r>
          <w:rPr>
            <w:rFonts w:hint="eastAsia"/>
            <w:lang w:val="en-US" w:eastAsia="zh-CN"/>
          </w:rPr>
          <w:t>based</w:t>
        </w:r>
      </w:ins>
      <w:ins w:id="535" w:author="ZTE, Fei Xue" w:date="2024-05-05T21:04:04Z">
        <w:r>
          <w:rPr>
            <w:rFonts w:hint="eastAsia"/>
            <w:lang w:val="en-US" w:eastAsia="zh-CN"/>
          </w:rPr>
          <w:t xml:space="preserve"> on th</w:t>
        </w:r>
      </w:ins>
      <w:ins w:id="536" w:author="ZTE, Fei Xue" w:date="2024-05-05T21:04:05Z">
        <w:r>
          <w:rPr>
            <w:rFonts w:hint="eastAsia"/>
            <w:lang w:val="en-US" w:eastAsia="zh-CN"/>
          </w:rPr>
          <w:t>e le</w:t>
        </w:r>
      </w:ins>
      <w:ins w:id="537" w:author="ZTE, Fei Xue" w:date="2024-05-05T21:04:06Z">
        <w:r>
          <w:rPr>
            <w:rFonts w:hint="eastAsia"/>
            <w:lang w:val="en-US" w:eastAsia="zh-CN"/>
          </w:rPr>
          <w:t>gac</w:t>
        </w:r>
      </w:ins>
      <w:ins w:id="538" w:author="ZTE, Fei Xue" w:date="2024-05-05T21:04:07Z">
        <w:r>
          <w:rPr>
            <w:rFonts w:hint="eastAsia"/>
            <w:lang w:val="en-US" w:eastAsia="zh-CN"/>
          </w:rPr>
          <w:t xml:space="preserve">y </w:t>
        </w:r>
      </w:ins>
      <w:ins w:id="539" w:author="ZTE, Fei Xue" w:date="2024-05-05T21:04:09Z">
        <w:r>
          <w:rPr>
            <w:rFonts w:hint="eastAsia"/>
            <w:lang w:val="en-US" w:eastAsia="zh-CN"/>
          </w:rPr>
          <w:t>appr</w:t>
        </w:r>
      </w:ins>
      <w:ins w:id="540" w:author="ZTE, Fei Xue" w:date="2024-05-05T21:04:10Z">
        <w:r>
          <w:rPr>
            <w:rFonts w:hint="eastAsia"/>
            <w:lang w:val="en-US" w:eastAsia="zh-CN"/>
          </w:rPr>
          <w:t>oach</w:t>
        </w:r>
      </w:ins>
      <w:ins w:id="541" w:author="ZTE, Fei Xue" w:date="2024-05-05T21:04:11Z">
        <w:r>
          <w:rPr>
            <w:rFonts w:hint="eastAsia"/>
            <w:lang w:val="en-US" w:eastAsia="zh-CN"/>
          </w:rPr>
          <w:t xml:space="preserve"> to cap</w:t>
        </w:r>
      </w:ins>
      <w:ins w:id="542" w:author="ZTE, Fei Xue" w:date="2024-05-05T21:04:12Z">
        <w:r>
          <w:rPr>
            <w:rFonts w:hint="eastAsia"/>
            <w:lang w:val="en-US" w:eastAsia="zh-CN"/>
          </w:rPr>
          <w:t xml:space="preserve">ture </w:t>
        </w:r>
      </w:ins>
      <w:ins w:id="543" w:author="ZTE, Fei Xue" w:date="2024-05-05T21:04:18Z">
        <w:r>
          <w:rPr>
            <w:rFonts w:hint="eastAsia"/>
            <w:lang w:val="en-US" w:eastAsia="zh-CN"/>
          </w:rPr>
          <w:t>the</w:t>
        </w:r>
      </w:ins>
      <w:ins w:id="544" w:author="ZTE, Fei Xue" w:date="2024-05-05T21:04:19Z">
        <w:r>
          <w:rPr>
            <w:rFonts w:hint="eastAsia"/>
            <w:lang w:val="en-US" w:eastAsia="zh-CN"/>
          </w:rPr>
          <w:t xml:space="preserve"> RF r</w:t>
        </w:r>
      </w:ins>
      <w:ins w:id="545" w:author="ZTE, Fei Xue" w:date="2024-05-05T21:04:20Z">
        <w:r>
          <w:rPr>
            <w:rFonts w:hint="eastAsia"/>
            <w:lang w:val="en-US" w:eastAsia="zh-CN"/>
          </w:rPr>
          <w:t>equire</w:t>
        </w:r>
      </w:ins>
      <w:ins w:id="546" w:author="ZTE, Fei Xue" w:date="2024-05-05T21:04:22Z">
        <w:r>
          <w:rPr>
            <w:rFonts w:hint="eastAsia"/>
            <w:lang w:val="en-US" w:eastAsia="zh-CN"/>
          </w:rPr>
          <w:t>ments</w:t>
        </w:r>
      </w:ins>
      <w:ins w:id="547" w:author="ZTE, Fei Xue" w:date="2024-05-05T21:04:23Z">
        <w:r>
          <w:rPr>
            <w:rFonts w:hint="eastAsia"/>
            <w:lang w:val="en-US" w:eastAsia="zh-CN"/>
          </w:rPr>
          <w:t xml:space="preserve"> for ne</w:t>
        </w:r>
      </w:ins>
      <w:ins w:id="548" w:author="ZTE, Fei Xue" w:date="2024-05-05T21:04:25Z">
        <w:r>
          <w:rPr>
            <w:rFonts w:hint="eastAsia"/>
            <w:lang w:val="en-US" w:eastAsia="zh-CN"/>
          </w:rPr>
          <w:t xml:space="preserve">w </w:t>
        </w:r>
      </w:ins>
      <w:ins w:id="549" w:author="ZTE, Fei Xue" w:date="2024-05-05T21:04:26Z">
        <w:r>
          <w:rPr>
            <w:rFonts w:hint="eastAsia"/>
            <w:lang w:val="en-US" w:eastAsia="zh-CN"/>
          </w:rPr>
          <w:t>fea</w:t>
        </w:r>
      </w:ins>
      <w:ins w:id="550" w:author="ZTE, Fei Xue" w:date="2024-05-05T21:04:27Z">
        <w:r>
          <w:rPr>
            <w:rFonts w:hint="eastAsia"/>
            <w:lang w:val="en-US" w:eastAsia="zh-CN"/>
          </w:rPr>
          <w:t>tures</w:t>
        </w:r>
      </w:ins>
      <w:ins w:id="551" w:author="ZTE, Fei Xue" w:date="2024-05-05T21:04:28Z">
        <w:r>
          <w:rPr>
            <w:rFonts w:hint="eastAsia"/>
            <w:lang w:val="en-US" w:eastAsia="zh-CN"/>
          </w:rPr>
          <w:t xml:space="preserve">, </w:t>
        </w:r>
      </w:ins>
      <w:ins w:id="552" w:author="ZTE, Fei Xue" w:date="2024-05-05T21:04:38Z">
        <w:r>
          <w:rPr>
            <w:rFonts w:hint="eastAsia"/>
            <w:lang w:val="en-US" w:eastAsia="zh-CN"/>
          </w:rPr>
          <w:t xml:space="preserve">it </w:t>
        </w:r>
      </w:ins>
      <w:ins w:id="553" w:author="ZTE, Fei Xue" w:date="2024-05-05T21:04:39Z">
        <w:r>
          <w:rPr>
            <w:rFonts w:hint="eastAsia"/>
            <w:lang w:val="en-US" w:eastAsia="zh-CN"/>
          </w:rPr>
          <w:t>shoul</w:t>
        </w:r>
      </w:ins>
      <w:ins w:id="554" w:author="ZTE, Fei Xue" w:date="2024-05-05T21:04:40Z">
        <w:r>
          <w:rPr>
            <w:rFonts w:hint="eastAsia"/>
            <w:lang w:val="en-US" w:eastAsia="zh-CN"/>
          </w:rPr>
          <w:t xml:space="preserve">d </w:t>
        </w:r>
      </w:ins>
      <w:ins w:id="555" w:author="ZTE, Fei Xue" w:date="2024-05-05T21:05:04Z">
        <w:r>
          <w:rPr>
            <w:rFonts w:hint="eastAsia"/>
            <w:lang w:val="en-US" w:eastAsia="zh-CN"/>
          </w:rPr>
          <w:t>be</w:t>
        </w:r>
      </w:ins>
      <w:ins w:id="556" w:author="ZTE, Fei Xue" w:date="2024-05-05T21:05:06Z">
        <w:r>
          <w:rPr>
            <w:rFonts w:hint="eastAsia"/>
            <w:lang w:val="en-US" w:eastAsia="zh-CN"/>
          </w:rPr>
          <w:t xml:space="preserve"> em</w:t>
        </w:r>
      </w:ins>
      <w:ins w:id="557" w:author="ZTE, Fei Xue" w:date="2024-05-05T21:05:07Z">
        <w:r>
          <w:rPr>
            <w:rFonts w:hint="eastAsia"/>
            <w:lang w:val="en-US" w:eastAsia="zh-CN"/>
          </w:rPr>
          <w:t>b</w:t>
        </w:r>
      </w:ins>
      <w:ins w:id="558" w:author="ZTE, Fei Xue" w:date="2024-05-05T21:05:08Z">
        <w:r>
          <w:rPr>
            <w:rFonts w:hint="eastAsia"/>
            <w:lang w:val="en-US" w:eastAsia="zh-CN"/>
          </w:rPr>
          <w:t>ed</w:t>
        </w:r>
      </w:ins>
      <w:ins w:id="559" w:author="ZTE, Fei Xue" w:date="2024-05-05T21:05:09Z">
        <w:r>
          <w:rPr>
            <w:rFonts w:hint="eastAsia"/>
            <w:lang w:val="en-US" w:eastAsia="zh-CN"/>
          </w:rPr>
          <w:t>din</w:t>
        </w:r>
      </w:ins>
      <w:ins w:id="560" w:author="ZTE, Fei Xue" w:date="2024-05-05T21:05:10Z">
        <w:r>
          <w:rPr>
            <w:rFonts w:hint="eastAsia"/>
            <w:lang w:val="en-US" w:eastAsia="zh-CN"/>
          </w:rPr>
          <w:t>g the co</w:t>
        </w:r>
      </w:ins>
      <w:ins w:id="561" w:author="ZTE, Fei Xue" w:date="2024-05-05T21:05:11Z">
        <w:r>
          <w:rPr>
            <w:rFonts w:hint="eastAsia"/>
            <w:lang w:val="en-US" w:eastAsia="zh-CN"/>
          </w:rPr>
          <w:t>rrespo</w:t>
        </w:r>
      </w:ins>
      <w:ins w:id="562" w:author="ZTE, Fei Xue" w:date="2024-05-05T21:05:12Z">
        <w:r>
          <w:rPr>
            <w:rFonts w:hint="eastAsia"/>
            <w:lang w:val="en-US" w:eastAsia="zh-CN"/>
          </w:rPr>
          <w:t>nding</w:t>
        </w:r>
      </w:ins>
      <w:ins w:id="563" w:author="ZTE, Fei Xue" w:date="2024-05-05T21:05:13Z">
        <w:r>
          <w:rPr>
            <w:rFonts w:hint="eastAsia"/>
            <w:lang w:val="en-US" w:eastAsia="zh-CN"/>
          </w:rPr>
          <w:t xml:space="preserve"> RF</w:t>
        </w:r>
      </w:ins>
      <w:ins w:id="564" w:author="ZTE, Fei Xue" w:date="2024-05-05T21:05:14Z">
        <w:r>
          <w:rPr>
            <w:rFonts w:hint="eastAsia"/>
            <w:lang w:val="en-US" w:eastAsia="zh-CN"/>
          </w:rPr>
          <w:t xml:space="preserve"> req</w:t>
        </w:r>
      </w:ins>
      <w:ins w:id="565" w:author="ZTE, Fei Xue" w:date="2024-05-05T21:05:15Z">
        <w:r>
          <w:rPr>
            <w:rFonts w:hint="eastAsia"/>
            <w:lang w:val="en-US" w:eastAsia="zh-CN"/>
          </w:rPr>
          <w:t>uirement</w:t>
        </w:r>
      </w:ins>
      <w:ins w:id="566" w:author="ZTE, Fei Xue" w:date="2024-05-05T21:05:16Z">
        <w:r>
          <w:rPr>
            <w:rFonts w:hint="eastAsia"/>
            <w:lang w:val="en-US" w:eastAsia="zh-CN"/>
          </w:rPr>
          <w:t xml:space="preserve"> for</w:t>
        </w:r>
      </w:ins>
      <w:ins w:id="567" w:author="ZTE, Fei Xue" w:date="2024-05-05T21:05:17Z">
        <w:r>
          <w:rPr>
            <w:rFonts w:hint="eastAsia"/>
            <w:lang w:val="en-US" w:eastAsia="zh-CN"/>
          </w:rPr>
          <w:t xml:space="preserve"> SBF</w:t>
        </w:r>
      </w:ins>
      <w:ins w:id="568" w:author="ZTE, Fei Xue" w:date="2024-05-05T21:05:18Z">
        <w:r>
          <w:rPr>
            <w:rFonts w:hint="eastAsia"/>
            <w:lang w:val="en-US" w:eastAsia="zh-CN"/>
          </w:rPr>
          <w:t>D o</w:t>
        </w:r>
      </w:ins>
      <w:ins w:id="569" w:author="ZTE, Fei Xue" w:date="2024-05-05T21:05:19Z">
        <w:r>
          <w:rPr>
            <w:rFonts w:hint="eastAsia"/>
            <w:lang w:val="en-US" w:eastAsia="zh-CN"/>
          </w:rPr>
          <w:t>pe</w:t>
        </w:r>
      </w:ins>
      <w:ins w:id="570" w:author="ZTE, Fei Xue" w:date="2024-05-05T21:05:22Z">
        <w:r>
          <w:rPr>
            <w:rFonts w:hint="eastAsia"/>
            <w:lang w:val="en-US" w:eastAsia="zh-CN"/>
          </w:rPr>
          <w:t>ratio</w:t>
        </w:r>
      </w:ins>
      <w:ins w:id="571" w:author="ZTE, Fei Xue" w:date="2024-05-05T21:05:23Z">
        <w:r>
          <w:rPr>
            <w:rFonts w:hint="eastAsia"/>
            <w:lang w:val="en-US" w:eastAsia="zh-CN"/>
          </w:rPr>
          <w:t>n in t</w:t>
        </w:r>
      </w:ins>
      <w:ins w:id="572" w:author="ZTE, Fei Xue" w:date="2024-05-05T21:05:24Z">
        <w:r>
          <w:rPr>
            <w:rFonts w:hint="eastAsia"/>
            <w:lang w:val="en-US" w:eastAsia="zh-CN"/>
          </w:rPr>
          <w:t>he corr</w:t>
        </w:r>
      </w:ins>
      <w:ins w:id="573" w:author="ZTE, Fei Xue" w:date="2024-05-05T21:05:25Z">
        <w:r>
          <w:rPr>
            <w:rFonts w:hint="eastAsia"/>
            <w:lang w:val="en-US" w:eastAsia="zh-CN"/>
          </w:rPr>
          <w:t>espo</w:t>
        </w:r>
      </w:ins>
      <w:ins w:id="574" w:author="ZTE, Fei Xue" w:date="2024-05-05T21:05:26Z">
        <w:r>
          <w:rPr>
            <w:rFonts w:hint="eastAsia"/>
            <w:lang w:val="en-US" w:eastAsia="zh-CN"/>
          </w:rPr>
          <w:t>nding</w:t>
        </w:r>
      </w:ins>
      <w:ins w:id="575" w:author="ZTE, Fei Xue" w:date="2024-05-05T21:05:27Z">
        <w:r>
          <w:rPr>
            <w:rFonts w:hint="eastAsia"/>
            <w:lang w:val="en-US" w:eastAsia="zh-CN"/>
          </w:rPr>
          <w:t xml:space="preserve"> secti</w:t>
        </w:r>
      </w:ins>
      <w:ins w:id="576" w:author="ZTE, Fei Xue" w:date="2024-05-05T21:05:28Z">
        <w:r>
          <w:rPr>
            <w:rFonts w:hint="eastAsia"/>
            <w:lang w:val="en-US" w:eastAsia="zh-CN"/>
          </w:rPr>
          <w:t xml:space="preserve">on </w:t>
        </w:r>
      </w:ins>
      <w:ins w:id="577" w:author="ZTE, Fei Xue" w:date="2024-05-05T21:05:30Z">
        <w:r>
          <w:rPr>
            <w:rFonts w:hint="eastAsia"/>
            <w:lang w:val="en-US" w:eastAsia="zh-CN"/>
          </w:rPr>
          <w:t>of TS</w:t>
        </w:r>
      </w:ins>
      <w:ins w:id="578" w:author="ZTE, Fei Xue" w:date="2024-05-05T21:05:31Z">
        <w:r>
          <w:rPr>
            <w:rFonts w:hint="eastAsia"/>
            <w:lang w:val="en-US" w:eastAsia="zh-CN"/>
          </w:rPr>
          <w:t xml:space="preserve"> 38.1</w:t>
        </w:r>
      </w:ins>
      <w:ins w:id="579" w:author="ZTE, Fei Xue" w:date="2024-05-05T21:05:32Z">
        <w:r>
          <w:rPr>
            <w:rFonts w:hint="eastAsia"/>
            <w:lang w:val="en-US" w:eastAsia="zh-CN"/>
          </w:rPr>
          <w:t xml:space="preserve">04 </w:t>
        </w:r>
      </w:ins>
      <w:ins w:id="580" w:author="ZTE, Fei Xue" w:date="2024-05-05T21:05:34Z">
        <w:r>
          <w:rPr>
            <w:rFonts w:hint="eastAsia"/>
            <w:lang w:val="en-US" w:eastAsia="zh-CN"/>
          </w:rPr>
          <w:t>inst</w:t>
        </w:r>
      </w:ins>
      <w:ins w:id="581" w:author="ZTE, Fei Xue" w:date="2024-05-05T21:05:36Z">
        <w:r>
          <w:rPr>
            <w:rFonts w:hint="eastAsia"/>
            <w:lang w:val="en-US" w:eastAsia="zh-CN"/>
          </w:rPr>
          <w:t xml:space="preserve">ead </w:t>
        </w:r>
      </w:ins>
      <w:ins w:id="582" w:author="ZTE, Fei Xue" w:date="2024-05-05T21:05:37Z">
        <w:r>
          <w:rPr>
            <w:rFonts w:hint="eastAsia"/>
            <w:lang w:val="en-US" w:eastAsia="zh-CN"/>
          </w:rPr>
          <w:t>of crea</w:t>
        </w:r>
      </w:ins>
      <w:ins w:id="583" w:author="ZTE, Fei Xue" w:date="2024-05-05T21:05:38Z">
        <w:r>
          <w:rPr>
            <w:rFonts w:hint="eastAsia"/>
            <w:lang w:val="en-US" w:eastAsia="zh-CN"/>
          </w:rPr>
          <w:t>ting</w:t>
        </w:r>
      </w:ins>
      <w:ins w:id="584" w:author="ZTE, Fei Xue" w:date="2024-05-05T21:05:39Z">
        <w:r>
          <w:rPr>
            <w:rFonts w:hint="eastAsia"/>
            <w:lang w:val="en-US" w:eastAsia="zh-CN"/>
          </w:rPr>
          <w:t xml:space="preserve"> ne</w:t>
        </w:r>
      </w:ins>
      <w:ins w:id="585" w:author="ZTE, Fei Xue" w:date="2024-05-05T21:05:40Z">
        <w:r>
          <w:rPr>
            <w:rFonts w:hint="eastAsia"/>
            <w:lang w:val="en-US" w:eastAsia="zh-CN"/>
          </w:rPr>
          <w:t>w s</w:t>
        </w:r>
      </w:ins>
      <w:ins w:id="586" w:author="ZTE, Fei Xue" w:date="2024-05-05T21:05:41Z">
        <w:r>
          <w:rPr>
            <w:rFonts w:hint="eastAsia"/>
            <w:lang w:val="en-US" w:eastAsia="zh-CN"/>
          </w:rPr>
          <w:t>ection</w:t>
        </w:r>
      </w:ins>
      <w:ins w:id="587" w:author="ZTE, Fei Xue" w:date="2024-05-05T21:05:42Z">
        <w:r>
          <w:rPr>
            <w:rFonts w:hint="eastAsia"/>
            <w:lang w:val="en-US" w:eastAsia="zh-CN"/>
          </w:rPr>
          <w:t xml:space="preserve"> </w:t>
        </w:r>
      </w:ins>
      <w:ins w:id="588" w:author="ZTE, Fei Xue" w:date="2024-05-05T21:05:46Z">
        <w:r>
          <w:rPr>
            <w:rFonts w:hint="eastAsia"/>
            <w:lang w:val="en-US" w:eastAsia="zh-CN"/>
          </w:rPr>
          <w:t xml:space="preserve">to </w:t>
        </w:r>
      </w:ins>
      <w:ins w:id="589" w:author="ZTE, Fei Xue" w:date="2024-05-05T21:05:47Z">
        <w:r>
          <w:rPr>
            <w:rFonts w:hint="eastAsia"/>
            <w:lang w:val="en-US" w:eastAsia="zh-CN"/>
          </w:rPr>
          <w:t xml:space="preserve">avoid </w:t>
        </w:r>
      </w:ins>
      <w:ins w:id="590" w:author="ZTE, Fei Xue" w:date="2024-05-05T21:05:48Z">
        <w:r>
          <w:rPr>
            <w:rFonts w:hint="eastAsia"/>
            <w:lang w:val="en-US" w:eastAsia="zh-CN"/>
          </w:rPr>
          <w:t>the d</w:t>
        </w:r>
      </w:ins>
      <w:ins w:id="591" w:author="ZTE, Fei Xue" w:date="2024-05-05T21:05:49Z">
        <w:r>
          <w:rPr>
            <w:rFonts w:hint="eastAsia"/>
            <w:lang w:val="en-US" w:eastAsia="zh-CN"/>
          </w:rPr>
          <w:t>uplica</w:t>
        </w:r>
      </w:ins>
      <w:ins w:id="592" w:author="ZTE, Fei Xue" w:date="2024-05-05T21:05:50Z">
        <w:r>
          <w:rPr>
            <w:rFonts w:hint="eastAsia"/>
            <w:lang w:val="en-US" w:eastAsia="zh-CN"/>
          </w:rPr>
          <w:t>ted co</w:t>
        </w:r>
      </w:ins>
      <w:ins w:id="593" w:author="ZTE, Fei Xue" w:date="2024-05-05T21:05:51Z">
        <w:r>
          <w:rPr>
            <w:rFonts w:hint="eastAsia"/>
            <w:lang w:val="en-US" w:eastAsia="zh-CN"/>
          </w:rPr>
          <w:t>nte</w:t>
        </w:r>
      </w:ins>
      <w:ins w:id="594" w:author="ZTE, Fei Xue" w:date="2024-05-05T21:05:52Z">
        <w:r>
          <w:rPr>
            <w:rFonts w:hint="eastAsia"/>
            <w:lang w:val="en-US" w:eastAsia="zh-CN"/>
          </w:rPr>
          <w:t>xt fo</w:t>
        </w:r>
      </w:ins>
      <w:ins w:id="595" w:author="ZTE, Fei Xue" w:date="2024-05-05T21:05:53Z">
        <w:r>
          <w:rPr>
            <w:rFonts w:hint="eastAsia"/>
            <w:lang w:val="en-US" w:eastAsia="zh-CN"/>
          </w:rPr>
          <w:t xml:space="preserve">r </w:t>
        </w:r>
      </w:ins>
      <w:ins w:id="596" w:author="ZTE, Fei Xue" w:date="2024-05-05T21:05:54Z">
        <w:r>
          <w:rPr>
            <w:rFonts w:hint="eastAsia"/>
            <w:lang w:val="en-US" w:eastAsia="zh-CN"/>
          </w:rPr>
          <w:t>th</w:t>
        </w:r>
      </w:ins>
      <w:ins w:id="597" w:author="ZTE, Fei Xue" w:date="2024-05-05T21:05:57Z">
        <w:r>
          <w:rPr>
            <w:rFonts w:hint="eastAsia"/>
            <w:lang w:val="en-US" w:eastAsia="zh-CN"/>
          </w:rPr>
          <w:t>e simi</w:t>
        </w:r>
      </w:ins>
      <w:ins w:id="598" w:author="ZTE, Fei Xue" w:date="2024-05-05T21:05:58Z">
        <w:r>
          <w:rPr>
            <w:rFonts w:hint="eastAsia"/>
            <w:lang w:val="en-US" w:eastAsia="zh-CN"/>
          </w:rPr>
          <w:t>lar R</w:t>
        </w:r>
      </w:ins>
      <w:ins w:id="599" w:author="ZTE, Fei Xue" w:date="2024-05-05T21:05:59Z">
        <w:r>
          <w:rPr>
            <w:rFonts w:hint="eastAsia"/>
            <w:lang w:val="en-US" w:eastAsia="zh-CN"/>
          </w:rPr>
          <w:t>F re</w:t>
        </w:r>
      </w:ins>
      <w:ins w:id="600" w:author="ZTE, Fei Xue" w:date="2024-05-05T21:06:00Z">
        <w:r>
          <w:rPr>
            <w:rFonts w:hint="eastAsia"/>
            <w:lang w:val="en-US" w:eastAsia="zh-CN"/>
          </w:rPr>
          <w:t>qui</w:t>
        </w:r>
      </w:ins>
      <w:ins w:id="601" w:author="ZTE, Fei Xue" w:date="2024-05-05T21:06:01Z">
        <w:r>
          <w:rPr>
            <w:rFonts w:hint="eastAsia"/>
            <w:lang w:val="en-US" w:eastAsia="zh-CN"/>
          </w:rPr>
          <w:t>rements.</w:t>
        </w:r>
      </w:ins>
      <w:ins w:id="602" w:author="ZTE, Fei Xue" w:date="2024-05-05T21:06:21Z">
        <w:r>
          <w:rPr>
            <w:rFonts w:hint="eastAsia"/>
            <w:lang w:val="en-US" w:eastAsia="zh-CN"/>
          </w:rPr>
          <w:t xml:space="preserve"> </w:t>
        </w:r>
      </w:ins>
      <w:ins w:id="603" w:author="ZTE, Fei Xue" w:date="2024-05-05T21:06:22Z">
        <w:r>
          <w:rPr>
            <w:rFonts w:hint="eastAsia"/>
            <w:lang w:val="en-US" w:eastAsia="zh-CN"/>
          </w:rPr>
          <w:t>however</w:t>
        </w:r>
      </w:ins>
      <w:ins w:id="604" w:author="ZTE, Fei Xue" w:date="2024-05-05T21:06:31Z">
        <w:r>
          <w:rPr>
            <w:rFonts w:hint="eastAsia"/>
            <w:lang w:val="en-US" w:eastAsia="zh-CN"/>
          </w:rPr>
          <w:t xml:space="preserve"> lots </w:t>
        </w:r>
      </w:ins>
      <w:ins w:id="605" w:author="ZTE, Fei Xue" w:date="2024-05-05T21:06:32Z">
        <w:r>
          <w:rPr>
            <w:rFonts w:hint="eastAsia"/>
            <w:lang w:val="en-US" w:eastAsia="zh-CN"/>
          </w:rPr>
          <w:t>of RF</w:t>
        </w:r>
      </w:ins>
      <w:ins w:id="606" w:author="ZTE, Fei Xue" w:date="2024-05-05T21:06:33Z">
        <w:r>
          <w:rPr>
            <w:rFonts w:hint="eastAsia"/>
            <w:lang w:val="en-US" w:eastAsia="zh-CN"/>
          </w:rPr>
          <w:t xml:space="preserve"> requi</w:t>
        </w:r>
      </w:ins>
      <w:ins w:id="607" w:author="ZTE, Fei Xue" w:date="2024-05-05T21:06:34Z">
        <w:r>
          <w:rPr>
            <w:rFonts w:hint="eastAsia"/>
            <w:lang w:val="en-US" w:eastAsia="zh-CN"/>
          </w:rPr>
          <w:t>rement</w:t>
        </w:r>
      </w:ins>
      <w:ins w:id="608" w:author="ZTE, Fei Xue" w:date="2024-05-05T21:06:35Z">
        <w:r>
          <w:rPr>
            <w:rFonts w:hint="eastAsia"/>
            <w:lang w:val="en-US" w:eastAsia="zh-CN"/>
          </w:rPr>
          <w:t>s fo</w:t>
        </w:r>
      </w:ins>
      <w:ins w:id="609" w:author="ZTE, Fei Xue" w:date="2024-05-05T21:06:36Z">
        <w:r>
          <w:rPr>
            <w:rFonts w:hint="eastAsia"/>
            <w:lang w:val="en-US" w:eastAsia="zh-CN"/>
          </w:rPr>
          <w:t xml:space="preserve">r </w:t>
        </w:r>
      </w:ins>
      <w:ins w:id="610" w:author="ZTE, Fei Xue" w:date="2024-05-05T21:06:37Z">
        <w:r>
          <w:rPr>
            <w:rFonts w:hint="eastAsia"/>
            <w:lang w:val="en-US" w:eastAsia="zh-CN"/>
          </w:rPr>
          <w:t>S</w:t>
        </w:r>
      </w:ins>
      <w:ins w:id="611" w:author="ZTE, Fei Xue" w:date="2024-05-05T21:06:38Z">
        <w:r>
          <w:rPr>
            <w:rFonts w:hint="eastAsia"/>
            <w:lang w:val="en-US" w:eastAsia="zh-CN"/>
          </w:rPr>
          <w:t>BF</w:t>
        </w:r>
      </w:ins>
      <w:ins w:id="612" w:author="ZTE, Fei Xue" w:date="2024-05-05T21:06:39Z">
        <w:r>
          <w:rPr>
            <w:rFonts w:hint="eastAsia"/>
            <w:lang w:val="en-US" w:eastAsia="zh-CN"/>
          </w:rPr>
          <w:t xml:space="preserve">D </w:t>
        </w:r>
      </w:ins>
      <w:ins w:id="613" w:author="ZTE, Fei Xue" w:date="2024-05-05T21:06:40Z">
        <w:r>
          <w:rPr>
            <w:rFonts w:hint="eastAsia"/>
            <w:lang w:val="en-US" w:eastAsia="zh-CN"/>
          </w:rPr>
          <w:t>BS</w:t>
        </w:r>
      </w:ins>
      <w:ins w:id="614" w:author="ZTE, Fei Xue" w:date="2024-05-05T21:06:41Z">
        <w:r>
          <w:rPr>
            <w:rFonts w:hint="eastAsia"/>
            <w:lang w:val="en-US" w:eastAsia="zh-CN"/>
          </w:rPr>
          <w:t xml:space="preserve"> </w:t>
        </w:r>
      </w:ins>
      <w:ins w:id="615" w:author="ZTE, Fei Xue" w:date="2024-05-05T21:06:42Z">
        <w:r>
          <w:rPr>
            <w:rFonts w:hint="eastAsia"/>
            <w:lang w:val="en-US" w:eastAsia="zh-CN"/>
          </w:rPr>
          <w:t>a</w:t>
        </w:r>
      </w:ins>
      <w:ins w:id="616" w:author="ZTE, Fei Xue" w:date="2024-05-05T21:06:43Z">
        <w:r>
          <w:rPr>
            <w:rFonts w:hint="eastAsia"/>
            <w:lang w:val="en-US" w:eastAsia="zh-CN"/>
          </w:rPr>
          <w:t xml:space="preserve">re </w:t>
        </w:r>
      </w:ins>
      <w:ins w:id="617" w:author="ZTE, Fei Xue" w:date="2024-05-05T21:06:44Z">
        <w:r>
          <w:rPr>
            <w:rFonts w:hint="eastAsia"/>
            <w:lang w:val="en-US" w:eastAsia="zh-CN"/>
          </w:rPr>
          <w:t>st</w:t>
        </w:r>
      </w:ins>
      <w:ins w:id="618" w:author="ZTE, Fei Xue" w:date="2024-05-05T21:06:45Z">
        <w:r>
          <w:rPr>
            <w:rFonts w:hint="eastAsia"/>
            <w:lang w:val="en-US" w:eastAsia="zh-CN"/>
          </w:rPr>
          <w:t>ill u</w:t>
        </w:r>
      </w:ins>
      <w:ins w:id="619" w:author="ZTE, Fei Xue" w:date="2024-05-05T21:06:46Z">
        <w:r>
          <w:rPr>
            <w:rFonts w:hint="eastAsia"/>
            <w:lang w:val="en-US" w:eastAsia="zh-CN"/>
          </w:rPr>
          <w:t>nder the</w:t>
        </w:r>
      </w:ins>
      <w:ins w:id="620" w:author="ZTE, Fei Xue" w:date="2024-05-05T21:06:47Z">
        <w:r>
          <w:rPr>
            <w:rFonts w:hint="eastAsia"/>
            <w:lang w:val="en-US" w:eastAsia="zh-CN"/>
          </w:rPr>
          <w:t xml:space="preserve"> discus</w:t>
        </w:r>
      </w:ins>
      <w:ins w:id="621" w:author="ZTE, Fei Xue" w:date="2024-05-05T21:06:48Z">
        <w:r>
          <w:rPr>
            <w:rFonts w:hint="eastAsia"/>
            <w:lang w:val="en-US" w:eastAsia="zh-CN"/>
          </w:rPr>
          <w:t xml:space="preserve">sions, </w:t>
        </w:r>
      </w:ins>
      <w:ins w:id="622" w:author="ZTE, Fei Xue" w:date="2024-05-05T21:07:10Z">
        <w:r>
          <w:rPr>
            <w:rFonts w:hint="eastAsia"/>
            <w:lang w:val="en-US" w:eastAsia="zh-CN"/>
          </w:rPr>
          <w:t>ther</w:t>
        </w:r>
      </w:ins>
      <w:ins w:id="623" w:author="ZTE, Fei Xue" w:date="2024-05-05T21:07:11Z">
        <w:r>
          <w:rPr>
            <w:rFonts w:hint="eastAsia"/>
            <w:lang w:val="en-US" w:eastAsia="zh-CN"/>
          </w:rPr>
          <w:t xml:space="preserve">e </w:t>
        </w:r>
      </w:ins>
      <w:ins w:id="624" w:author="ZTE, Fei Xue" w:date="2024-05-05T21:07:14Z">
        <w:r>
          <w:rPr>
            <w:rFonts w:hint="eastAsia"/>
            <w:lang w:val="en-US" w:eastAsia="zh-CN"/>
          </w:rPr>
          <w:t>ar</w:t>
        </w:r>
      </w:ins>
      <w:ins w:id="625" w:author="ZTE, Fei Xue" w:date="2024-05-05T21:07:15Z">
        <w:r>
          <w:rPr>
            <w:rFonts w:hint="eastAsia"/>
            <w:lang w:val="en-US" w:eastAsia="zh-CN"/>
          </w:rPr>
          <w:t xml:space="preserve">e no </w:t>
        </w:r>
      </w:ins>
      <w:ins w:id="626" w:author="ZTE, Fei Xue" w:date="2024-05-05T21:07:17Z">
        <w:r>
          <w:rPr>
            <w:rFonts w:hint="eastAsia"/>
            <w:lang w:val="en-US" w:eastAsia="zh-CN"/>
          </w:rPr>
          <w:t>ur</w:t>
        </w:r>
      </w:ins>
      <w:ins w:id="627" w:author="ZTE, Fei Xue" w:date="2024-05-05T21:07:18Z">
        <w:r>
          <w:rPr>
            <w:rFonts w:hint="eastAsia"/>
            <w:lang w:val="en-US" w:eastAsia="zh-CN"/>
          </w:rPr>
          <w:t xml:space="preserve">gency </w:t>
        </w:r>
      </w:ins>
      <w:ins w:id="628" w:author="ZTE, Fei Xue" w:date="2024-05-05T21:07:19Z">
        <w:r>
          <w:rPr>
            <w:rFonts w:hint="eastAsia"/>
            <w:lang w:val="en-US" w:eastAsia="zh-CN"/>
          </w:rPr>
          <w:t xml:space="preserve">to </w:t>
        </w:r>
      </w:ins>
      <w:ins w:id="629" w:author="ZTE, Fei Xue" w:date="2024-05-05T21:14:20Z">
        <w:r>
          <w:rPr>
            <w:rFonts w:hint="eastAsia"/>
            <w:lang w:val="en-US" w:eastAsia="zh-CN"/>
          </w:rPr>
          <w:t>m</w:t>
        </w:r>
      </w:ins>
      <w:ins w:id="630" w:author="ZTE, Fei Xue" w:date="2024-05-05T21:14:21Z">
        <w:r>
          <w:rPr>
            <w:rFonts w:hint="eastAsia"/>
            <w:lang w:val="en-US" w:eastAsia="zh-CN"/>
          </w:rPr>
          <w:t>ake</w:t>
        </w:r>
      </w:ins>
      <w:ins w:id="631" w:author="ZTE, Fei Xue" w:date="2024-05-05T21:14:22Z">
        <w:r>
          <w:rPr>
            <w:rFonts w:hint="eastAsia"/>
            <w:lang w:val="en-US" w:eastAsia="zh-CN"/>
          </w:rPr>
          <w:t xml:space="preserve"> the </w:t>
        </w:r>
      </w:ins>
      <w:ins w:id="632" w:author="ZTE, Fei Xue" w:date="2024-05-05T21:14:23Z">
        <w:r>
          <w:rPr>
            <w:rFonts w:hint="eastAsia"/>
            <w:lang w:val="en-US" w:eastAsia="zh-CN"/>
          </w:rPr>
          <w:t>decisi</w:t>
        </w:r>
      </w:ins>
      <w:ins w:id="633" w:author="ZTE, Fei Xue" w:date="2024-05-05T21:14:24Z">
        <w:r>
          <w:rPr>
            <w:rFonts w:hint="eastAsia"/>
            <w:lang w:val="en-US" w:eastAsia="zh-CN"/>
          </w:rPr>
          <w:t>on</w:t>
        </w:r>
      </w:ins>
      <w:ins w:id="634" w:author="ZTE, Fei Xue" w:date="2024-05-05T21:07:24Z">
        <w:r>
          <w:rPr>
            <w:rFonts w:hint="eastAsia"/>
            <w:lang w:val="en-US" w:eastAsia="zh-CN"/>
          </w:rPr>
          <w:t xml:space="preserve"> fo</w:t>
        </w:r>
      </w:ins>
      <w:ins w:id="635" w:author="ZTE, Fei Xue" w:date="2024-05-05T21:07:25Z">
        <w:r>
          <w:rPr>
            <w:rFonts w:hint="eastAsia"/>
            <w:lang w:val="en-US" w:eastAsia="zh-CN"/>
          </w:rPr>
          <w:t xml:space="preserve">r </w:t>
        </w:r>
      </w:ins>
      <w:ins w:id="636" w:author="ZTE, Fei Xue" w:date="2024-05-05T21:07:27Z">
        <w:r>
          <w:rPr>
            <w:rFonts w:hint="eastAsia"/>
            <w:lang w:val="en-US" w:eastAsia="zh-CN"/>
          </w:rPr>
          <w:t xml:space="preserve">this </w:t>
        </w:r>
      </w:ins>
      <w:ins w:id="637" w:author="ZTE, Fei Xue" w:date="2024-05-05T21:07:29Z">
        <w:r>
          <w:rPr>
            <w:rFonts w:hint="eastAsia"/>
            <w:lang w:val="en-US" w:eastAsia="zh-CN"/>
          </w:rPr>
          <w:t>iss</w:t>
        </w:r>
      </w:ins>
      <w:ins w:id="638" w:author="ZTE, Fei Xue" w:date="2024-05-05T21:07:30Z">
        <w:r>
          <w:rPr>
            <w:rFonts w:hint="eastAsia"/>
            <w:lang w:val="en-US" w:eastAsia="zh-CN"/>
          </w:rPr>
          <w:t>ue</w:t>
        </w:r>
      </w:ins>
      <w:ins w:id="639" w:author="ZTE, Fei Xue" w:date="2024-05-05T21:07:34Z">
        <w:r>
          <w:rPr>
            <w:rFonts w:hint="eastAsia"/>
            <w:lang w:val="en-US" w:eastAsia="zh-CN"/>
          </w:rPr>
          <w:t>, w</w:t>
        </w:r>
      </w:ins>
      <w:ins w:id="640" w:author="ZTE, Fei Xue" w:date="2024-05-05T21:07:35Z">
        <w:r>
          <w:rPr>
            <w:rFonts w:hint="eastAsia"/>
            <w:lang w:val="en-US" w:eastAsia="zh-CN"/>
          </w:rPr>
          <w:t>e</w:t>
        </w:r>
      </w:ins>
      <w:ins w:id="641" w:author="ZTE, Fei Xue" w:date="2024-05-05T21:07:36Z">
        <w:r>
          <w:rPr>
            <w:rFonts w:hint="eastAsia"/>
            <w:lang w:val="en-US" w:eastAsia="zh-CN"/>
          </w:rPr>
          <w:t xml:space="preserve"> are s</w:t>
        </w:r>
      </w:ins>
      <w:ins w:id="642" w:author="ZTE, Fei Xue" w:date="2024-05-05T21:07:37Z">
        <w:r>
          <w:rPr>
            <w:rFonts w:hint="eastAsia"/>
            <w:lang w:val="en-US" w:eastAsia="zh-CN"/>
          </w:rPr>
          <w:t xml:space="preserve">omehow </w:t>
        </w:r>
      </w:ins>
      <w:ins w:id="643" w:author="ZTE, Fei Xue" w:date="2024-05-05T21:07:38Z">
        <w:r>
          <w:rPr>
            <w:rFonts w:hint="eastAsia"/>
            <w:lang w:val="en-US" w:eastAsia="zh-CN"/>
          </w:rPr>
          <w:t xml:space="preserve">fine to </w:t>
        </w:r>
      </w:ins>
      <w:ins w:id="644" w:author="ZTE, Fei Xue" w:date="2024-05-05T21:07:39Z">
        <w:r>
          <w:rPr>
            <w:rFonts w:hint="eastAsia"/>
            <w:lang w:val="en-US" w:eastAsia="zh-CN"/>
          </w:rPr>
          <w:t>post</w:t>
        </w:r>
      </w:ins>
      <w:ins w:id="645" w:author="ZTE, Fei Xue" w:date="2024-05-05T21:07:41Z">
        <w:r>
          <w:rPr>
            <w:rFonts w:hint="eastAsia"/>
            <w:lang w:val="en-US" w:eastAsia="zh-CN"/>
          </w:rPr>
          <w:t>pon</w:t>
        </w:r>
      </w:ins>
      <w:ins w:id="646" w:author="ZTE, Fei Xue" w:date="2024-05-05T21:07:42Z">
        <w:r>
          <w:rPr>
            <w:rFonts w:hint="eastAsia"/>
            <w:lang w:val="en-US" w:eastAsia="zh-CN"/>
          </w:rPr>
          <w:t>e t</w:t>
        </w:r>
      </w:ins>
      <w:ins w:id="647" w:author="ZTE, Fei Xue" w:date="2024-05-05T21:07:43Z">
        <w:r>
          <w:rPr>
            <w:rFonts w:hint="eastAsia"/>
            <w:lang w:val="en-US" w:eastAsia="zh-CN"/>
          </w:rPr>
          <w:t>he de</w:t>
        </w:r>
      </w:ins>
      <w:ins w:id="648" w:author="ZTE, Fei Xue" w:date="2024-05-05T21:07:44Z">
        <w:r>
          <w:rPr>
            <w:rFonts w:hint="eastAsia"/>
            <w:lang w:val="en-US" w:eastAsia="zh-CN"/>
          </w:rPr>
          <w:t>ci</w:t>
        </w:r>
      </w:ins>
      <w:ins w:id="649" w:author="ZTE, Fei Xue" w:date="2024-05-05T21:07:45Z">
        <w:r>
          <w:rPr>
            <w:rFonts w:hint="eastAsia"/>
            <w:lang w:val="en-US" w:eastAsia="zh-CN"/>
          </w:rPr>
          <w:t>sion</w:t>
        </w:r>
      </w:ins>
      <w:ins w:id="650" w:author="ZTE, Fei Xue" w:date="2024-05-05T21:07:46Z">
        <w:r>
          <w:rPr>
            <w:rFonts w:hint="eastAsia"/>
            <w:lang w:val="en-US" w:eastAsia="zh-CN"/>
          </w:rPr>
          <w:t xml:space="preserve"> </w:t>
        </w:r>
      </w:ins>
      <w:ins w:id="651" w:author="ZTE, Fei Xue" w:date="2024-05-05T21:14:29Z">
        <w:r>
          <w:rPr>
            <w:rFonts w:hint="eastAsia"/>
            <w:lang w:val="en-US" w:eastAsia="zh-CN"/>
          </w:rPr>
          <w:t>un</w:t>
        </w:r>
      </w:ins>
      <w:ins w:id="652" w:author="ZTE, Fei Xue" w:date="2024-05-05T21:14:30Z">
        <w:r>
          <w:rPr>
            <w:rFonts w:hint="eastAsia"/>
            <w:lang w:val="en-US" w:eastAsia="zh-CN"/>
          </w:rPr>
          <w:t xml:space="preserve">til we </w:t>
        </w:r>
      </w:ins>
      <w:ins w:id="653" w:author="ZTE, Fei Xue" w:date="2024-05-05T21:14:31Z">
        <w:r>
          <w:rPr>
            <w:rFonts w:hint="eastAsia"/>
            <w:lang w:val="en-US" w:eastAsia="zh-CN"/>
          </w:rPr>
          <w:t>have</w:t>
        </w:r>
      </w:ins>
      <w:ins w:id="654" w:author="ZTE, Fei Xue" w:date="2024-05-05T21:14:32Z">
        <w:r>
          <w:rPr>
            <w:rFonts w:hint="eastAsia"/>
            <w:lang w:val="en-US" w:eastAsia="zh-CN"/>
          </w:rPr>
          <w:t xml:space="preserve"> ful</w:t>
        </w:r>
      </w:ins>
      <w:ins w:id="655" w:author="ZTE, Fei Xue" w:date="2024-05-05T21:14:33Z">
        <w:r>
          <w:rPr>
            <w:rFonts w:hint="eastAsia"/>
            <w:lang w:val="en-US" w:eastAsia="zh-CN"/>
          </w:rPr>
          <w:t>l set</w:t>
        </w:r>
      </w:ins>
      <w:ins w:id="656" w:author="ZTE, Fei Xue" w:date="2024-05-05T21:14:34Z">
        <w:r>
          <w:rPr>
            <w:rFonts w:hint="eastAsia"/>
            <w:lang w:val="en-US" w:eastAsia="zh-CN"/>
          </w:rPr>
          <w:t xml:space="preserve">s of </w:t>
        </w:r>
      </w:ins>
      <w:ins w:id="657" w:author="ZTE, Fei Xue" w:date="2024-05-05T21:14:35Z">
        <w:r>
          <w:rPr>
            <w:rFonts w:hint="eastAsia"/>
            <w:lang w:val="en-US" w:eastAsia="zh-CN"/>
          </w:rPr>
          <w:t>RF re</w:t>
        </w:r>
      </w:ins>
      <w:ins w:id="658" w:author="ZTE, Fei Xue" w:date="2024-05-05T21:14:36Z">
        <w:r>
          <w:rPr>
            <w:rFonts w:hint="eastAsia"/>
            <w:lang w:val="en-US" w:eastAsia="zh-CN"/>
          </w:rPr>
          <w:t>quirement</w:t>
        </w:r>
      </w:ins>
      <w:ins w:id="659" w:author="ZTE, Fei Xue" w:date="2024-05-05T21:14:37Z">
        <w:r>
          <w:rPr>
            <w:rFonts w:hint="eastAsia"/>
            <w:lang w:val="en-US" w:eastAsia="zh-CN"/>
          </w:rPr>
          <w:t xml:space="preserve"> for </w:t>
        </w:r>
      </w:ins>
      <w:ins w:id="660" w:author="ZTE, Fei Xue" w:date="2024-05-05T21:14:38Z">
        <w:r>
          <w:rPr>
            <w:rFonts w:hint="eastAsia"/>
            <w:lang w:val="en-US" w:eastAsia="zh-CN"/>
          </w:rPr>
          <w:t xml:space="preserve">SBFD </w:t>
        </w:r>
      </w:ins>
      <w:ins w:id="661" w:author="ZTE, Fei Xue" w:date="2024-05-05T21:14:39Z">
        <w:r>
          <w:rPr>
            <w:rFonts w:hint="eastAsia"/>
            <w:lang w:val="en-US" w:eastAsia="zh-CN"/>
          </w:rPr>
          <w:t>BS</w:t>
        </w:r>
      </w:ins>
      <w:ins w:id="662" w:author="ZTE, Fei Xue" w:date="2024-05-05T21:14:40Z">
        <w:r>
          <w:rPr>
            <w:rFonts w:hint="eastAsia"/>
            <w:lang w:val="en-US" w:eastAsia="zh-CN"/>
          </w:rPr>
          <w:t>.</w:t>
        </w:r>
      </w:ins>
    </w:p>
    <w:p>
      <w:pPr>
        <w:jc w:val="both"/>
        <w:rPr>
          <w:ins w:id="663" w:author="ZTE, Fei Xue" w:date="2024-05-05T20:56:26Z"/>
          <w:rFonts w:hint="default"/>
          <w:lang w:val="en-US" w:eastAsia="zh-CN"/>
        </w:rPr>
      </w:pPr>
      <w:ins w:id="664" w:author="ZTE, Fei Xue" w:date="2024-05-05T21:14:41Z">
        <w:r>
          <w:rPr>
            <w:rFonts w:hint="eastAsia"/>
            <w:b/>
            <w:bCs/>
            <w:lang w:val="en-US" w:eastAsia="zh-CN"/>
          </w:rPr>
          <w:t>P</w:t>
        </w:r>
      </w:ins>
      <w:ins w:id="665" w:author="ZTE, Fei Xue" w:date="2024-05-05T21:14:42Z">
        <w:r>
          <w:rPr>
            <w:rFonts w:hint="eastAsia"/>
            <w:b/>
            <w:bCs/>
            <w:lang w:val="en-US" w:eastAsia="zh-CN"/>
          </w:rPr>
          <w:t>roposal</w:t>
        </w:r>
      </w:ins>
      <w:ins w:id="666" w:author="ZTE, Fei Xue" w:date="2024-05-05T21:14:43Z">
        <w:r>
          <w:rPr>
            <w:rFonts w:hint="eastAsia"/>
            <w:b/>
            <w:bCs/>
            <w:lang w:val="en-US" w:eastAsia="zh-CN"/>
          </w:rPr>
          <w:t xml:space="preserve"> </w:t>
        </w:r>
      </w:ins>
      <w:ins w:id="667" w:author="ZTE, Fei Xue" w:date="2024-08-03T17:08:09Z">
        <w:r>
          <w:rPr>
            <w:rFonts w:hint="eastAsia"/>
            <w:b/>
            <w:bCs/>
            <w:lang w:val="en-US" w:eastAsia="zh-CN"/>
          </w:rPr>
          <w:t>4</w:t>
        </w:r>
      </w:ins>
      <w:ins w:id="668" w:author="ZTE, Fei Xue" w:date="2024-05-05T21:14:44Z">
        <w:r>
          <w:rPr>
            <w:rFonts w:hint="eastAsia"/>
            <w:lang w:val="en-US" w:eastAsia="zh-CN"/>
          </w:rPr>
          <w:t xml:space="preserve">: </w:t>
        </w:r>
      </w:ins>
      <w:ins w:id="669" w:author="ZTE, Fei Xue" w:date="2024-05-05T21:15:03Z">
        <w:r>
          <w:rPr>
            <w:rFonts w:hint="eastAsia"/>
            <w:lang w:val="en-US" w:eastAsia="zh-CN"/>
          </w:rPr>
          <w:t>pos</w:t>
        </w:r>
      </w:ins>
      <w:ins w:id="670" w:author="ZTE, Fei Xue" w:date="2024-05-05T21:15:04Z">
        <w:r>
          <w:rPr>
            <w:rFonts w:hint="eastAsia"/>
            <w:lang w:val="en-US" w:eastAsia="zh-CN"/>
          </w:rPr>
          <w:t>tp</w:t>
        </w:r>
      </w:ins>
      <w:ins w:id="671" w:author="ZTE, Fei Xue" w:date="2024-05-05T21:15:05Z">
        <w:r>
          <w:rPr>
            <w:rFonts w:hint="eastAsia"/>
            <w:lang w:val="en-US" w:eastAsia="zh-CN"/>
          </w:rPr>
          <w:t>o</w:t>
        </w:r>
      </w:ins>
      <w:ins w:id="672" w:author="ZTE, Fei Xue" w:date="2024-05-05T21:15:06Z">
        <w:r>
          <w:rPr>
            <w:rFonts w:hint="eastAsia"/>
            <w:lang w:val="en-US" w:eastAsia="zh-CN"/>
          </w:rPr>
          <w:t xml:space="preserve">ne the </w:t>
        </w:r>
      </w:ins>
      <w:ins w:id="673" w:author="ZTE, Fei Xue" w:date="2024-05-05T21:15:07Z">
        <w:r>
          <w:rPr>
            <w:rFonts w:hint="eastAsia"/>
            <w:lang w:val="en-US" w:eastAsia="zh-CN"/>
          </w:rPr>
          <w:t>decis</w:t>
        </w:r>
      </w:ins>
      <w:ins w:id="674" w:author="ZTE, Fei Xue" w:date="2024-05-05T21:15:08Z">
        <w:r>
          <w:rPr>
            <w:rFonts w:hint="eastAsia"/>
            <w:lang w:val="en-US" w:eastAsia="zh-CN"/>
          </w:rPr>
          <w:t>ion for</w:t>
        </w:r>
      </w:ins>
      <w:ins w:id="675" w:author="ZTE, Fei Xue" w:date="2024-05-05T21:15:09Z">
        <w:r>
          <w:rPr>
            <w:rFonts w:hint="eastAsia"/>
            <w:lang w:val="en-US" w:eastAsia="zh-CN"/>
          </w:rPr>
          <w:t xml:space="preserve"> </w:t>
        </w:r>
      </w:ins>
      <w:ins w:id="676" w:author="ZTE, Fei Xue" w:date="2024-05-05T21:15:11Z">
        <w:r>
          <w:rPr>
            <w:rFonts w:hint="eastAsia"/>
            <w:lang w:val="en-US" w:eastAsia="zh-CN"/>
          </w:rPr>
          <w:t>Is</w:t>
        </w:r>
      </w:ins>
      <w:ins w:id="677" w:author="ZTE, Fei Xue" w:date="2024-05-05T21:15:13Z">
        <w:r>
          <w:rPr>
            <w:rFonts w:hint="eastAsia"/>
            <w:lang w:val="en-US" w:eastAsia="zh-CN"/>
          </w:rPr>
          <w:t>sue</w:t>
        </w:r>
      </w:ins>
      <w:ins w:id="678" w:author="ZTE, Fei Xue" w:date="2024-05-05T21:15:14Z">
        <w:r>
          <w:rPr>
            <w:rFonts w:hint="eastAsia"/>
            <w:lang w:val="en-US" w:eastAsia="zh-CN"/>
          </w:rPr>
          <w:t xml:space="preserve"> 2</w:t>
        </w:r>
      </w:ins>
      <w:ins w:id="679" w:author="ZTE, Fei Xue" w:date="2024-05-05T21:15:15Z">
        <w:r>
          <w:rPr>
            <w:rFonts w:hint="eastAsia"/>
            <w:lang w:val="en-US" w:eastAsia="zh-CN"/>
          </w:rPr>
          <w:t>-1-</w:t>
        </w:r>
      </w:ins>
      <w:ins w:id="680" w:author="ZTE, Fei Xue" w:date="2024-05-05T21:15:16Z">
        <w:r>
          <w:rPr>
            <w:rFonts w:hint="eastAsia"/>
            <w:lang w:val="en-US" w:eastAsia="zh-CN"/>
          </w:rPr>
          <w:t xml:space="preserve">1 </w:t>
        </w:r>
      </w:ins>
      <w:ins w:id="681" w:author="ZTE, Fei Xue" w:date="2024-05-05T21:15:19Z">
        <w:r>
          <w:rPr>
            <w:rFonts w:hint="eastAsia"/>
            <w:lang w:val="en-US" w:eastAsia="zh-CN"/>
          </w:rPr>
          <w:t>unti</w:t>
        </w:r>
      </w:ins>
      <w:ins w:id="682" w:author="ZTE, Fei Xue" w:date="2024-05-05T21:15:21Z">
        <w:r>
          <w:rPr>
            <w:rFonts w:hint="eastAsia"/>
            <w:lang w:val="en-US" w:eastAsia="zh-CN"/>
          </w:rPr>
          <w:t>l RAN</w:t>
        </w:r>
      </w:ins>
      <w:ins w:id="683" w:author="ZTE, Fei Xue" w:date="2024-05-05T21:15:22Z">
        <w:r>
          <w:rPr>
            <w:rFonts w:hint="eastAsia"/>
            <w:lang w:val="en-US" w:eastAsia="zh-CN"/>
          </w:rPr>
          <w:t>4</w:t>
        </w:r>
      </w:ins>
      <w:ins w:id="684" w:author="ZTE, Fei Xue" w:date="2024-05-05T21:15:23Z">
        <w:r>
          <w:rPr>
            <w:rFonts w:hint="eastAsia"/>
            <w:lang w:val="en-US" w:eastAsia="zh-CN"/>
          </w:rPr>
          <w:t xml:space="preserve"> </w:t>
        </w:r>
      </w:ins>
      <w:ins w:id="685" w:author="ZTE, Fei Xue" w:date="2024-05-05T21:15:24Z">
        <w:r>
          <w:rPr>
            <w:rFonts w:hint="eastAsia"/>
            <w:lang w:val="en-US" w:eastAsia="zh-CN"/>
          </w:rPr>
          <w:t>rea</w:t>
        </w:r>
      </w:ins>
      <w:ins w:id="686" w:author="ZTE, Fei Xue" w:date="2024-05-05T21:15:25Z">
        <w:r>
          <w:rPr>
            <w:rFonts w:hint="eastAsia"/>
            <w:lang w:val="en-US" w:eastAsia="zh-CN"/>
          </w:rPr>
          <w:t>ched t</w:t>
        </w:r>
      </w:ins>
      <w:ins w:id="687" w:author="ZTE, Fei Xue" w:date="2024-05-05T21:15:26Z">
        <w:r>
          <w:rPr>
            <w:rFonts w:hint="eastAsia"/>
            <w:lang w:val="en-US" w:eastAsia="zh-CN"/>
          </w:rPr>
          <w:t>he conse</w:t>
        </w:r>
      </w:ins>
      <w:ins w:id="688" w:author="ZTE, Fei Xue" w:date="2024-05-05T21:15:27Z">
        <w:r>
          <w:rPr>
            <w:rFonts w:hint="eastAsia"/>
            <w:lang w:val="en-US" w:eastAsia="zh-CN"/>
          </w:rPr>
          <w:t>n</w:t>
        </w:r>
      </w:ins>
      <w:ins w:id="689" w:author="ZTE, Fei Xue" w:date="2024-05-05T21:15:28Z">
        <w:r>
          <w:rPr>
            <w:rFonts w:hint="eastAsia"/>
            <w:lang w:val="en-US" w:eastAsia="zh-CN"/>
          </w:rPr>
          <w:t>su</w:t>
        </w:r>
      </w:ins>
      <w:ins w:id="690" w:author="ZTE, Fei Xue" w:date="2024-05-05T21:15:29Z">
        <w:r>
          <w:rPr>
            <w:rFonts w:hint="eastAsia"/>
            <w:lang w:val="en-US" w:eastAsia="zh-CN"/>
          </w:rPr>
          <w:t>s o</w:t>
        </w:r>
      </w:ins>
      <w:ins w:id="691" w:author="ZTE, Fei Xue" w:date="2024-05-05T21:15:30Z">
        <w:r>
          <w:rPr>
            <w:rFonts w:hint="eastAsia"/>
            <w:lang w:val="en-US" w:eastAsia="zh-CN"/>
          </w:rPr>
          <w:t xml:space="preserve">n </w:t>
        </w:r>
      </w:ins>
      <w:ins w:id="692" w:author="ZTE, Fei Xue" w:date="2024-05-05T21:15:31Z">
        <w:r>
          <w:rPr>
            <w:rFonts w:hint="eastAsia"/>
            <w:lang w:val="en-US" w:eastAsia="zh-CN"/>
          </w:rPr>
          <w:t xml:space="preserve">full </w:t>
        </w:r>
      </w:ins>
      <w:ins w:id="693" w:author="ZTE, Fei Xue" w:date="2024-05-05T21:15:33Z">
        <w:r>
          <w:rPr>
            <w:rFonts w:hint="eastAsia"/>
            <w:lang w:val="en-US" w:eastAsia="zh-CN"/>
          </w:rPr>
          <w:t>set</w:t>
        </w:r>
      </w:ins>
      <w:ins w:id="694" w:author="ZTE, Fei Xue" w:date="2024-05-05T21:15:34Z">
        <w:r>
          <w:rPr>
            <w:rFonts w:hint="eastAsia"/>
            <w:lang w:val="en-US" w:eastAsia="zh-CN"/>
          </w:rPr>
          <w:t xml:space="preserve">s of </w:t>
        </w:r>
      </w:ins>
      <w:ins w:id="695" w:author="ZTE, Fei Xue" w:date="2024-05-05T21:15:35Z">
        <w:r>
          <w:rPr>
            <w:rFonts w:hint="eastAsia"/>
            <w:lang w:val="en-US" w:eastAsia="zh-CN"/>
          </w:rPr>
          <w:t>RF</w:t>
        </w:r>
      </w:ins>
      <w:ins w:id="696" w:author="ZTE, Fei Xue" w:date="2024-05-05T21:15:44Z">
        <w:r>
          <w:rPr>
            <w:rFonts w:hint="eastAsia"/>
            <w:lang w:val="en-US" w:eastAsia="zh-CN"/>
          </w:rPr>
          <w:t xml:space="preserve"> re</w:t>
        </w:r>
      </w:ins>
      <w:ins w:id="697" w:author="ZTE, Fei Xue" w:date="2024-05-05T21:15:45Z">
        <w:r>
          <w:rPr>
            <w:rFonts w:hint="eastAsia"/>
            <w:lang w:val="en-US" w:eastAsia="zh-CN"/>
          </w:rPr>
          <w:t>qu</w:t>
        </w:r>
      </w:ins>
      <w:ins w:id="698" w:author="ZTE, Fei Xue" w:date="2024-05-05T21:15:46Z">
        <w:r>
          <w:rPr>
            <w:rFonts w:hint="eastAsia"/>
            <w:lang w:val="en-US" w:eastAsia="zh-CN"/>
          </w:rPr>
          <w:t>irement</w:t>
        </w:r>
      </w:ins>
      <w:ins w:id="699" w:author="ZTE, Fei Xue" w:date="2024-05-05T21:15:47Z">
        <w:r>
          <w:rPr>
            <w:rFonts w:hint="eastAsia"/>
            <w:lang w:val="en-US" w:eastAsia="zh-CN"/>
          </w:rPr>
          <w:t xml:space="preserve">s of </w:t>
        </w:r>
      </w:ins>
      <w:ins w:id="700" w:author="ZTE, Fei Xue" w:date="2024-05-05T21:15:49Z">
        <w:r>
          <w:rPr>
            <w:rFonts w:hint="eastAsia"/>
            <w:lang w:val="en-US" w:eastAsia="zh-CN"/>
          </w:rPr>
          <w:t>SBF</w:t>
        </w:r>
      </w:ins>
      <w:ins w:id="701" w:author="ZTE, Fei Xue" w:date="2024-05-05T21:15:50Z">
        <w:r>
          <w:rPr>
            <w:rFonts w:hint="eastAsia"/>
            <w:lang w:val="en-US" w:eastAsia="zh-CN"/>
          </w:rPr>
          <w:t>D</w:t>
        </w:r>
      </w:ins>
      <w:ins w:id="702" w:author="ZTE, Fei Xue" w:date="2024-05-05T21:15:51Z">
        <w:r>
          <w:rPr>
            <w:rFonts w:hint="eastAsia"/>
            <w:lang w:val="en-US" w:eastAsia="zh-CN"/>
          </w:rPr>
          <w:t xml:space="preserve"> BS.</w:t>
        </w:r>
      </w:ins>
      <w:ins w:id="703" w:author="ZTE, Fei Xue" w:date="2024-05-05T21:15:52Z">
        <w:r>
          <w:rPr>
            <w:rFonts w:hint="eastAsia"/>
            <w:lang w:val="en-US" w:eastAsia="zh-CN"/>
          </w:rPr>
          <w:t xml:space="preserve"> </w:t>
        </w:r>
      </w:ins>
      <w:ins w:id="704" w:author="ZTE, Fei Xue" w:date="2024-05-05T20:56:26Z">
        <w:r>
          <w:rPr>
            <w:rFonts w:hint="eastAsia"/>
            <w:lang w:val="en-US" w:eastAsia="zh-CN"/>
          </w:rPr>
          <w:t xml:space="preserve"> </w:t>
        </w:r>
      </w:ins>
    </w:p>
    <w:p>
      <w:pPr>
        <w:pStyle w:val="3"/>
        <w:spacing w:line="260" w:lineRule="auto"/>
        <w:ind w:left="862" w:hanging="862"/>
        <w:outlineLvl w:val="1"/>
        <w:rPr>
          <w:sz w:val="20"/>
          <w:szCs w:val="10"/>
          <w:lang w:val="en-US"/>
        </w:rPr>
      </w:pPr>
      <w:r>
        <w:rPr>
          <w:sz w:val="20"/>
          <w:szCs w:val="10"/>
          <w:lang w:val="en-US"/>
        </w:rPr>
        <w:t>Issue 2-3-2: Applicability of SBFD requirements to different feasible BS implementations</w:t>
      </w:r>
    </w:p>
    <w:p>
      <w:pPr>
        <w:pStyle w:val="36"/>
        <w:numPr>
          <w:ilvl w:val="0"/>
          <w:numId w:val="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The applicability of SBFD requirements to different feasible BS implementations: </w:t>
      </w:r>
    </w:p>
    <w:p>
      <w:pPr>
        <w:pStyle w:val="36"/>
        <w:numPr>
          <w:ilvl w:val="1"/>
          <w:numId w:val="2"/>
        </w:numPr>
        <w:ind w:firstLineChars="0"/>
        <w:rPr>
          <w:rFonts w:eastAsia="宋体"/>
          <w:szCs w:val="24"/>
          <w:lang w:eastAsia="zh-CN"/>
        </w:rPr>
      </w:pPr>
      <w:r>
        <w:rPr>
          <w:rFonts w:eastAsia="宋体"/>
          <w:szCs w:val="24"/>
          <w:lang w:eastAsia="zh-CN"/>
        </w:rPr>
        <w:t xml:space="preserve">Option 1 (Samsung): BS RF requirements for SBFD-capable BS shall be specified to enable all feasible BS implementations, including different kinds of solutions to address RX chain saturation and to mitigate interference.  </w:t>
      </w:r>
    </w:p>
    <w:p>
      <w:pPr>
        <w:pStyle w:val="36"/>
        <w:numPr>
          <w:ilvl w:val="0"/>
          <w:numId w:val="2"/>
        </w:numPr>
        <w:overflowPunct/>
        <w:autoSpaceDE/>
        <w:autoSpaceDN/>
        <w:adjustRightInd/>
        <w:spacing w:after="120" w:line="259" w:lineRule="auto"/>
        <w:ind w:left="720" w:firstLineChars="0"/>
        <w:textAlignment w:val="auto"/>
        <w:rPr>
          <w:lang w:val="en-US"/>
        </w:rPr>
      </w:pPr>
      <w:r>
        <w:rPr>
          <w:lang w:val="en-US"/>
        </w:rPr>
        <w:t xml:space="preserve">Moderator Recommendation: </w:t>
      </w:r>
    </w:p>
    <w:p>
      <w:pPr>
        <w:pStyle w:val="36"/>
        <w:numPr>
          <w:ilvl w:val="1"/>
          <w:numId w:val="2"/>
        </w:numPr>
        <w:overflowPunct/>
        <w:autoSpaceDE/>
        <w:autoSpaceDN/>
        <w:adjustRightInd/>
        <w:spacing w:after="120" w:line="259" w:lineRule="auto"/>
        <w:ind w:firstLineChars="0"/>
        <w:textAlignment w:val="auto"/>
        <w:rPr>
          <w:lang w:val="en-US"/>
        </w:rPr>
      </w:pPr>
      <w:r>
        <w:rPr>
          <w:lang w:val="en-US"/>
        </w:rPr>
        <w:t xml:space="preserve">Discussion on this option firstly in this meeting. </w:t>
      </w:r>
    </w:p>
    <w:p>
      <w:pPr>
        <w:jc w:val="both"/>
        <w:rPr>
          <w:ins w:id="705" w:author="ZTE, Fei Xue" w:date="2024-05-05T21:47:44Z"/>
          <w:rFonts w:hint="eastAsia"/>
          <w:lang w:val="en-US" w:eastAsia="zh-CN"/>
        </w:rPr>
      </w:pPr>
      <w:ins w:id="706" w:author="ZTE, Fei Xue" w:date="2024-05-05T21:37:39Z">
        <w:r>
          <w:rPr>
            <w:rFonts w:hint="eastAsia"/>
            <w:lang w:val="en-US" w:eastAsia="zh-CN"/>
          </w:rPr>
          <w:t xml:space="preserve">ZTE: </w:t>
        </w:r>
      </w:ins>
      <w:ins w:id="707" w:author="ZTE, Fei Xue" w:date="2024-05-05T21:42:13Z">
        <w:r>
          <w:rPr>
            <w:rFonts w:hint="eastAsia"/>
            <w:lang w:val="en-US" w:eastAsia="zh-CN"/>
          </w:rPr>
          <w:t>i</w:t>
        </w:r>
      </w:ins>
      <w:ins w:id="708" w:author="ZTE, Fei Xue" w:date="2024-05-05T21:42:14Z">
        <w:r>
          <w:rPr>
            <w:rFonts w:hint="eastAsia"/>
            <w:lang w:val="en-US" w:eastAsia="zh-CN"/>
          </w:rPr>
          <w:t>n gene</w:t>
        </w:r>
      </w:ins>
      <w:ins w:id="709" w:author="ZTE, Fei Xue" w:date="2024-05-05T21:42:15Z">
        <w:r>
          <w:rPr>
            <w:rFonts w:hint="eastAsia"/>
            <w:lang w:val="en-US" w:eastAsia="zh-CN"/>
          </w:rPr>
          <w:t xml:space="preserve">ral, </w:t>
        </w:r>
      </w:ins>
      <w:ins w:id="710" w:author="ZTE, Fei Xue" w:date="2024-05-05T21:42:16Z">
        <w:r>
          <w:rPr>
            <w:rFonts w:hint="eastAsia"/>
            <w:lang w:val="en-US" w:eastAsia="zh-CN"/>
          </w:rPr>
          <w:t>RA</w:t>
        </w:r>
      </w:ins>
      <w:ins w:id="711" w:author="ZTE, Fei Xue" w:date="2024-05-05T21:42:17Z">
        <w:r>
          <w:rPr>
            <w:rFonts w:hint="eastAsia"/>
            <w:lang w:val="en-US" w:eastAsia="zh-CN"/>
          </w:rPr>
          <w:t>N4 s</w:t>
        </w:r>
      </w:ins>
      <w:ins w:id="712" w:author="ZTE, Fei Xue" w:date="2024-05-05T21:42:19Z">
        <w:r>
          <w:rPr>
            <w:rFonts w:hint="eastAsia"/>
            <w:lang w:val="en-US" w:eastAsia="zh-CN"/>
          </w:rPr>
          <w:t>pe</w:t>
        </w:r>
      </w:ins>
      <w:ins w:id="713" w:author="ZTE, Fei Xue" w:date="2024-05-05T21:42:20Z">
        <w:r>
          <w:rPr>
            <w:rFonts w:hint="eastAsia"/>
            <w:lang w:val="en-US" w:eastAsia="zh-CN"/>
          </w:rPr>
          <w:t>cif</w:t>
        </w:r>
      </w:ins>
      <w:ins w:id="714" w:author="ZTE, Fei Xue" w:date="2024-05-05T21:42:21Z">
        <w:r>
          <w:rPr>
            <w:rFonts w:hint="eastAsia"/>
            <w:lang w:val="en-US" w:eastAsia="zh-CN"/>
          </w:rPr>
          <w:t>y the</w:t>
        </w:r>
      </w:ins>
      <w:ins w:id="715" w:author="ZTE, Fei Xue" w:date="2024-05-05T21:42:24Z">
        <w:r>
          <w:rPr>
            <w:rFonts w:hint="eastAsia"/>
            <w:lang w:val="en-US" w:eastAsia="zh-CN"/>
          </w:rPr>
          <w:t xml:space="preserve"> </w:t>
        </w:r>
      </w:ins>
      <w:ins w:id="716" w:author="ZTE, Fei Xue" w:date="2024-05-05T21:42:25Z">
        <w:r>
          <w:rPr>
            <w:rFonts w:hint="eastAsia"/>
            <w:lang w:val="en-US" w:eastAsia="zh-CN"/>
          </w:rPr>
          <w:t>mi</w:t>
        </w:r>
      </w:ins>
      <w:ins w:id="717" w:author="ZTE, Fei Xue" w:date="2024-05-05T21:42:26Z">
        <w:r>
          <w:rPr>
            <w:rFonts w:hint="eastAsia"/>
            <w:lang w:val="en-US" w:eastAsia="zh-CN"/>
          </w:rPr>
          <w:t xml:space="preserve">nimum </w:t>
        </w:r>
      </w:ins>
      <w:ins w:id="718" w:author="ZTE, Fei Xue" w:date="2024-05-05T21:42:27Z">
        <w:r>
          <w:rPr>
            <w:rFonts w:hint="eastAsia"/>
            <w:lang w:val="en-US" w:eastAsia="zh-CN"/>
          </w:rPr>
          <w:t>R</w:t>
        </w:r>
      </w:ins>
      <w:ins w:id="719" w:author="ZTE, Fei Xue" w:date="2024-05-05T21:42:28Z">
        <w:r>
          <w:rPr>
            <w:rFonts w:hint="eastAsia"/>
            <w:lang w:val="en-US" w:eastAsia="zh-CN"/>
          </w:rPr>
          <w:t>F</w:t>
        </w:r>
      </w:ins>
      <w:ins w:id="720" w:author="ZTE, Fei Xue" w:date="2024-05-05T21:42:29Z">
        <w:r>
          <w:rPr>
            <w:rFonts w:hint="eastAsia"/>
            <w:lang w:val="en-US" w:eastAsia="zh-CN"/>
          </w:rPr>
          <w:t xml:space="preserve"> r</w:t>
        </w:r>
      </w:ins>
      <w:ins w:id="721" w:author="ZTE, Fei Xue" w:date="2024-05-05T21:42:30Z">
        <w:r>
          <w:rPr>
            <w:rFonts w:hint="eastAsia"/>
            <w:lang w:val="en-US" w:eastAsia="zh-CN"/>
          </w:rPr>
          <w:t>eq</w:t>
        </w:r>
      </w:ins>
      <w:ins w:id="722" w:author="ZTE, Fei Xue" w:date="2024-05-05T21:42:31Z">
        <w:r>
          <w:rPr>
            <w:rFonts w:hint="eastAsia"/>
            <w:lang w:val="en-US" w:eastAsia="zh-CN"/>
          </w:rPr>
          <w:t>uirement</w:t>
        </w:r>
      </w:ins>
      <w:ins w:id="723" w:author="ZTE, Fei Xue" w:date="2024-05-05T21:42:33Z">
        <w:r>
          <w:rPr>
            <w:rFonts w:hint="eastAsia"/>
            <w:lang w:val="en-US" w:eastAsia="zh-CN"/>
          </w:rPr>
          <w:t xml:space="preserve"> f</w:t>
        </w:r>
      </w:ins>
      <w:ins w:id="724" w:author="ZTE, Fei Xue" w:date="2024-05-05T21:42:34Z">
        <w:r>
          <w:rPr>
            <w:rFonts w:hint="eastAsia"/>
            <w:lang w:val="en-US" w:eastAsia="zh-CN"/>
          </w:rPr>
          <w:t>or c</w:t>
        </w:r>
      </w:ins>
      <w:ins w:id="725" w:author="ZTE, Fei Xue" w:date="2024-05-05T21:42:35Z">
        <w:r>
          <w:rPr>
            <w:rFonts w:hint="eastAsia"/>
            <w:lang w:val="en-US" w:eastAsia="zh-CN"/>
          </w:rPr>
          <w:t>e</w:t>
        </w:r>
      </w:ins>
      <w:ins w:id="726" w:author="ZTE, Fei Xue" w:date="2024-05-05T21:42:37Z">
        <w:r>
          <w:rPr>
            <w:rFonts w:hint="eastAsia"/>
            <w:lang w:val="en-US" w:eastAsia="zh-CN"/>
          </w:rPr>
          <w:t>rta</w:t>
        </w:r>
      </w:ins>
      <w:ins w:id="727" w:author="ZTE, Fei Xue" w:date="2024-05-05T21:42:38Z">
        <w:r>
          <w:rPr>
            <w:rFonts w:hint="eastAsia"/>
            <w:lang w:val="en-US" w:eastAsia="zh-CN"/>
          </w:rPr>
          <w:t>in fea</w:t>
        </w:r>
      </w:ins>
      <w:ins w:id="728" w:author="ZTE, Fei Xue" w:date="2024-05-05T21:42:39Z">
        <w:r>
          <w:rPr>
            <w:rFonts w:hint="eastAsia"/>
            <w:lang w:val="en-US" w:eastAsia="zh-CN"/>
          </w:rPr>
          <w:t>tures</w:t>
        </w:r>
      </w:ins>
      <w:ins w:id="729" w:author="ZTE, Fei Xue" w:date="2024-05-05T21:43:00Z">
        <w:r>
          <w:rPr>
            <w:rFonts w:hint="eastAsia"/>
            <w:lang w:val="en-US" w:eastAsia="zh-CN"/>
          </w:rPr>
          <w:t xml:space="preserve"> w</w:t>
        </w:r>
      </w:ins>
      <w:ins w:id="730" w:author="ZTE, Fei Xue" w:date="2024-05-05T21:43:01Z">
        <w:r>
          <w:rPr>
            <w:rFonts w:hint="eastAsia"/>
            <w:lang w:val="en-US" w:eastAsia="zh-CN"/>
          </w:rPr>
          <w:t>ith re</w:t>
        </w:r>
      </w:ins>
      <w:ins w:id="731" w:author="ZTE, Fei Xue" w:date="2024-05-05T21:43:02Z">
        <w:r>
          <w:rPr>
            <w:rFonts w:hint="eastAsia"/>
            <w:lang w:val="en-US" w:eastAsia="zh-CN"/>
          </w:rPr>
          <w:t>asonab</w:t>
        </w:r>
      </w:ins>
      <w:ins w:id="732" w:author="ZTE, Fei Xue" w:date="2024-05-05T21:43:03Z">
        <w:r>
          <w:rPr>
            <w:rFonts w:hint="eastAsia"/>
            <w:lang w:val="en-US" w:eastAsia="zh-CN"/>
          </w:rPr>
          <w:t xml:space="preserve">le </w:t>
        </w:r>
      </w:ins>
      <w:ins w:id="733" w:author="ZTE, Fei Xue" w:date="2024-05-05T21:43:08Z">
        <w:r>
          <w:rPr>
            <w:rFonts w:hint="eastAsia"/>
            <w:lang w:val="en-US" w:eastAsia="zh-CN"/>
          </w:rPr>
          <w:t>coexis</w:t>
        </w:r>
      </w:ins>
      <w:ins w:id="734" w:author="ZTE, Fei Xue" w:date="2024-05-05T21:43:09Z">
        <w:r>
          <w:rPr>
            <w:rFonts w:hint="eastAsia"/>
            <w:lang w:val="en-US" w:eastAsia="zh-CN"/>
          </w:rPr>
          <w:t xml:space="preserve">tence </w:t>
        </w:r>
      </w:ins>
      <w:ins w:id="735" w:author="ZTE, Fei Xue" w:date="2024-05-05T21:43:10Z">
        <w:r>
          <w:rPr>
            <w:rFonts w:hint="eastAsia"/>
            <w:lang w:val="en-US" w:eastAsia="zh-CN"/>
          </w:rPr>
          <w:t>perf</w:t>
        </w:r>
      </w:ins>
      <w:ins w:id="736" w:author="ZTE, Fei Xue" w:date="2024-05-05T21:43:11Z">
        <w:r>
          <w:rPr>
            <w:rFonts w:hint="eastAsia"/>
            <w:lang w:val="en-US" w:eastAsia="zh-CN"/>
          </w:rPr>
          <w:t xml:space="preserve">ormance </w:t>
        </w:r>
      </w:ins>
      <w:ins w:id="737" w:author="ZTE, Fei Xue" w:date="2024-05-05T21:43:12Z">
        <w:r>
          <w:rPr>
            <w:rFonts w:hint="eastAsia"/>
            <w:lang w:val="en-US" w:eastAsia="zh-CN"/>
          </w:rPr>
          <w:t xml:space="preserve">or </w:t>
        </w:r>
      </w:ins>
      <w:ins w:id="738" w:author="ZTE, Fei Xue" w:date="2024-05-05T21:43:53Z">
        <w:r>
          <w:rPr>
            <w:rFonts w:hint="eastAsia"/>
            <w:lang w:val="en-US" w:eastAsia="zh-CN"/>
          </w:rPr>
          <w:t>to</w:t>
        </w:r>
      </w:ins>
      <w:ins w:id="739" w:author="ZTE, Fei Xue" w:date="2024-05-05T21:43:54Z">
        <w:r>
          <w:rPr>
            <w:rFonts w:hint="eastAsia"/>
            <w:lang w:val="en-US" w:eastAsia="zh-CN"/>
          </w:rPr>
          <w:t xml:space="preserve"> </w:t>
        </w:r>
      </w:ins>
      <w:ins w:id="740" w:author="ZTE, Fei Xue" w:date="2024-05-05T21:43:20Z">
        <w:r>
          <w:rPr>
            <w:rFonts w:hint="eastAsia"/>
            <w:lang w:val="en-US" w:eastAsia="zh-CN"/>
          </w:rPr>
          <w:t>ens</w:t>
        </w:r>
      </w:ins>
      <w:ins w:id="741" w:author="ZTE, Fei Xue" w:date="2024-05-05T21:43:21Z">
        <w:r>
          <w:rPr>
            <w:rFonts w:hint="eastAsia"/>
            <w:lang w:val="en-US" w:eastAsia="zh-CN"/>
          </w:rPr>
          <w:t>u</w:t>
        </w:r>
      </w:ins>
      <w:ins w:id="742" w:author="ZTE, Fei Xue" w:date="2024-05-05T21:43:22Z">
        <w:r>
          <w:rPr>
            <w:rFonts w:hint="eastAsia"/>
            <w:lang w:val="en-US" w:eastAsia="zh-CN"/>
          </w:rPr>
          <w:t>re the</w:t>
        </w:r>
      </w:ins>
      <w:ins w:id="743" w:author="ZTE, Fei Xue" w:date="2024-05-05T21:43:24Z">
        <w:r>
          <w:rPr>
            <w:rFonts w:hint="eastAsia"/>
            <w:lang w:val="en-US" w:eastAsia="zh-CN"/>
          </w:rPr>
          <w:t xml:space="preserve"> r</w:t>
        </w:r>
      </w:ins>
      <w:ins w:id="744" w:author="ZTE, Fei Xue" w:date="2024-05-05T21:43:25Z">
        <w:r>
          <w:rPr>
            <w:rFonts w:hint="eastAsia"/>
            <w:lang w:val="en-US" w:eastAsia="zh-CN"/>
          </w:rPr>
          <w:t>easo</w:t>
        </w:r>
      </w:ins>
      <w:ins w:id="745" w:author="ZTE, Fei Xue" w:date="2024-05-05T21:43:26Z">
        <w:r>
          <w:rPr>
            <w:rFonts w:hint="eastAsia"/>
            <w:lang w:val="en-US" w:eastAsia="zh-CN"/>
          </w:rPr>
          <w:t>nab</w:t>
        </w:r>
      </w:ins>
      <w:ins w:id="746" w:author="ZTE, Fei Xue" w:date="2024-05-05T21:43:27Z">
        <w:r>
          <w:rPr>
            <w:rFonts w:hint="eastAsia"/>
            <w:lang w:val="en-US" w:eastAsia="zh-CN"/>
          </w:rPr>
          <w:t xml:space="preserve">le </w:t>
        </w:r>
      </w:ins>
      <w:ins w:id="747" w:author="ZTE, Fei Xue" w:date="2024-05-05T21:43:28Z">
        <w:r>
          <w:rPr>
            <w:rFonts w:hint="eastAsia"/>
            <w:lang w:val="en-US" w:eastAsia="zh-CN"/>
          </w:rPr>
          <w:t>perfo</w:t>
        </w:r>
      </w:ins>
      <w:ins w:id="748" w:author="ZTE, Fei Xue" w:date="2024-05-05T21:43:29Z">
        <w:r>
          <w:rPr>
            <w:rFonts w:hint="eastAsia"/>
            <w:lang w:val="en-US" w:eastAsia="zh-CN"/>
          </w:rPr>
          <w:t xml:space="preserve">rmance </w:t>
        </w:r>
      </w:ins>
      <w:ins w:id="749" w:author="ZTE, Fei Xue" w:date="2024-05-05T21:43:30Z">
        <w:r>
          <w:rPr>
            <w:rFonts w:hint="eastAsia"/>
            <w:lang w:val="en-US" w:eastAsia="zh-CN"/>
          </w:rPr>
          <w:t>withi</w:t>
        </w:r>
      </w:ins>
      <w:ins w:id="750" w:author="ZTE, Fei Xue" w:date="2024-05-05T21:43:31Z">
        <w:r>
          <w:rPr>
            <w:rFonts w:hint="eastAsia"/>
            <w:lang w:val="en-US" w:eastAsia="zh-CN"/>
          </w:rPr>
          <w:t xml:space="preserve">n </w:t>
        </w:r>
      </w:ins>
      <w:ins w:id="751" w:author="ZTE, Fei Xue" w:date="2024-05-05T21:43:32Z">
        <w:r>
          <w:rPr>
            <w:rFonts w:hint="eastAsia"/>
            <w:lang w:val="en-US" w:eastAsia="zh-CN"/>
          </w:rPr>
          <w:t xml:space="preserve">its </w:t>
        </w:r>
      </w:ins>
      <w:ins w:id="752" w:author="ZTE, Fei Xue" w:date="2024-05-05T21:43:33Z">
        <w:r>
          <w:rPr>
            <w:rFonts w:hint="eastAsia"/>
            <w:lang w:val="en-US" w:eastAsia="zh-CN"/>
          </w:rPr>
          <w:t>wante</w:t>
        </w:r>
      </w:ins>
      <w:ins w:id="753" w:author="ZTE, Fei Xue" w:date="2024-05-05T21:43:34Z">
        <w:r>
          <w:rPr>
            <w:rFonts w:hint="eastAsia"/>
            <w:lang w:val="en-US" w:eastAsia="zh-CN"/>
          </w:rPr>
          <w:t>d</w:t>
        </w:r>
      </w:ins>
      <w:ins w:id="754" w:author="ZTE, Fei Xue" w:date="2024-05-05T21:43:35Z">
        <w:r>
          <w:rPr>
            <w:rFonts w:hint="eastAsia"/>
            <w:lang w:val="en-US" w:eastAsia="zh-CN"/>
          </w:rPr>
          <w:t xml:space="preserve"> </w:t>
        </w:r>
      </w:ins>
      <w:ins w:id="755" w:author="ZTE, Fei Xue" w:date="2024-05-05T21:43:41Z">
        <w:r>
          <w:rPr>
            <w:rFonts w:hint="eastAsia"/>
            <w:lang w:val="en-US" w:eastAsia="zh-CN"/>
          </w:rPr>
          <w:t>carrier</w:t>
        </w:r>
      </w:ins>
      <w:ins w:id="756" w:author="ZTE, Fei Xue" w:date="2024-05-05T21:43:42Z">
        <w:r>
          <w:rPr>
            <w:rFonts w:hint="eastAsia"/>
            <w:lang w:val="en-US" w:eastAsia="zh-CN"/>
          </w:rPr>
          <w:t xml:space="preserve">s. </w:t>
        </w:r>
      </w:ins>
      <w:ins w:id="757" w:author="ZTE, Fei Xue" w:date="2024-05-05T21:44:08Z">
        <w:r>
          <w:rPr>
            <w:rFonts w:hint="eastAsia"/>
            <w:lang w:val="en-US" w:eastAsia="zh-CN"/>
          </w:rPr>
          <w:t xml:space="preserve">For </w:t>
        </w:r>
      </w:ins>
      <w:ins w:id="758" w:author="ZTE, Fei Xue" w:date="2024-05-05T21:44:09Z">
        <w:r>
          <w:rPr>
            <w:rFonts w:hint="eastAsia"/>
            <w:lang w:val="en-US" w:eastAsia="zh-CN"/>
          </w:rPr>
          <w:t>t</w:t>
        </w:r>
      </w:ins>
      <w:ins w:id="759" w:author="ZTE, Fei Xue" w:date="2024-05-05T21:44:10Z">
        <w:r>
          <w:rPr>
            <w:rFonts w:hint="eastAsia"/>
            <w:lang w:val="en-US" w:eastAsia="zh-CN"/>
          </w:rPr>
          <w:t xml:space="preserve">he </w:t>
        </w:r>
      </w:ins>
      <w:ins w:id="760" w:author="ZTE, Fei Xue" w:date="2024-05-05T21:44:18Z">
        <w:r>
          <w:rPr>
            <w:rFonts w:hint="eastAsia"/>
            <w:lang w:val="en-US" w:eastAsia="zh-CN"/>
          </w:rPr>
          <w:t>BS</w:t>
        </w:r>
      </w:ins>
      <w:ins w:id="761" w:author="ZTE, Fei Xue" w:date="2024-05-05T21:44:19Z">
        <w:r>
          <w:rPr>
            <w:rFonts w:hint="eastAsia"/>
            <w:lang w:val="en-US" w:eastAsia="zh-CN"/>
          </w:rPr>
          <w:t xml:space="preserve"> im</w:t>
        </w:r>
      </w:ins>
      <w:ins w:id="762" w:author="ZTE, Fei Xue" w:date="2024-05-05T21:44:20Z">
        <w:r>
          <w:rPr>
            <w:rFonts w:hint="eastAsia"/>
            <w:lang w:val="en-US" w:eastAsia="zh-CN"/>
          </w:rPr>
          <w:t>pl</w:t>
        </w:r>
      </w:ins>
      <w:ins w:id="763" w:author="ZTE, Fei Xue" w:date="2024-05-05T21:44:22Z">
        <w:r>
          <w:rPr>
            <w:rFonts w:hint="eastAsia"/>
            <w:lang w:val="en-US" w:eastAsia="zh-CN"/>
          </w:rPr>
          <w:t>e</w:t>
        </w:r>
      </w:ins>
      <w:ins w:id="764" w:author="ZTE, Fei Xue" w:date="2024-05-05T21:44:23Z">
        <w:r>
          <w:rPr>
            <w:rFonts w:hint="eastAsia"/>
            <w:lang w:val="en-US" w:eastAsia="zh-CN"/>
          </w:rPr>
          <w:t>mentati</w:t>
        </w:r>
      </w:ins>
      <w:ins w:id="765" w:author="ZTE, Fei Xue" w:date="2024-05-05T21:44:24Z">
        <w:r>
          <w:rPr>
            <w:rFonts w:hint="eastAsia"/>
            <w:lang w:val="en-US" w:eastAsia="zh-CN"/>
          </w:rPr>
          <w:t>ons</w:t>
        </w:r>
      </w:ins>
      <w:ins w:id="766" w:author="ZTE, Fei Xue" w:date="2024-05-05T21:44:37Z">
        <w:r>
          <w:rPr>
            <w:rFonts w:hint="eastAsia"/>
            <w:lang w:val="en-US" w:eastAsia="zh-CN"/>
          </w:rPr>
          <w:t>,</w:t>
        </w:r>
      </w:ins>
      <w:ins w:id="767" w:author="ZTE, Fei Xue" w:date="2024-05-05T21:44:38Z">
        <w:r>
          <w:rPr>
            <w:rFonts w:hint="eastAsia"/>
            <w:lang w:val="en-US" w:eastAsia="zh-CN"/>
          </w:rPr>
          <w:t xml:space="preserve"> RA</w:t>
        </w:r>
      </w:ins>
      <w:ins w:id="768" w:author="ZTE, Fei Xue" w:date="2024-05-05T21:44:39Z">
        <w:r>
          <w:rPr>
            <w:rFonts w:hint="eastAsia"/>
            <w:lang w:val="en-US" w:eastAsia="zh-CN"/>
          </w:rPr>
          <w:t>N4 spec</w:t>
        </w:r>
      </w:ins>
      <w:ins w:id="769" w:author="ZTE, Fei Xue" w:date="2024-05-05T21:44:49Z">
        <w:r>
          <w:rPr>
            <w:rFonts w:hint="eastAsia"/>
            <w:lang w:val="en-US" w:eastAsia="zh-CN"/>
          </w:rPr>
          <w:t>i</w:t>
        </w:r>
      </w:ins>
      <w:ins w:id="770" w:author="ZTE, Fei Xue" w:date="2024-05-05T21:44:50Z">
        <w:r>
          <w:rPr>
            <w:rFonts w:hint="eastAsia"/>
            <w:lang w:val="en-US" w:eastAsia="zh-CN"/>
          </w:rPr>
          <w:t>ficatio</w:t>
        </w:r>
      </w:ins>
      <w:ins w:id="771" w:author="ZTE, Fei Xue" w:date="2024-05-05T21:44:51Z">
        <w:r>
          <w:rPr>
            <w:rFonts w:hint="eastAsia"/>
            <w:lang w:val="en-US" w:eastAsia="zh-CN"/>
          </w:rPr>
          <w:t>n will</w:t>
        </w:r>
      </w:ins>
      <w:ins w:id="772" w:author="ZTE, Fei Xue" w:date="2024-05-05T21:44:52Z">
        <w:r>
          <w:rPr>
            <w:rFonts w:hint="eastAsia"/>
            <w:lang w:val="en-US" w:eastAsia="zh-CN"/>
          </w:rPr>
          <w:t xml:space="preserve"> not </w:t>
        </w:r>
      </w:ins>
      <w:ins w:id="773" w:author="ZTE, Fei Xue" w:date="2024-05-05T21:44:55Z">
        <w:r>
          <w:rPr>
            <w:rFonts w:hint="eastAsia"/>
            <w:lang w:val="en-US" w:eastAsia="zh-CN"/>
          </w:rPr>
          <w:t>put</w:t>
        </w:r>
      </w:ins>
      <w:ins w:id="774" w:author="ZTE, Fei Xue" w:date="2024-05-05T21:44:56Z">
        <w:r>
          <w:rPr>
            <w:rFonts w:hint="eastAsia"/>
            <w:lang w:val="en-US" w:eastAsia="zh-CN"/>
          </w:rPr>
          <w:t xml:space="preserve"> a</w:t>
        </w:r>
      </w:ins>
      <w:ins w:id="775" w:author="ZTE, Fei Xue" w:date="2024-05-05T21:44:57Z">
        <w:r>
          <w:rPr>
            <w:rFonts w:hint="eastAsia"/>
            <w:lang w:val="en-US" w:eastAsia="zh-CN"/>
          </w:rPr>
          <w:t>ny r</w:t>
        </w:r>
      </w:ins>
      <w:ins w:id="776" w:author="ZTE, Fei Xue" w:date="2024-05-05T21:44:58Z">
        <w:r>
          <w:rPr>
            <w:rFonts w:hint="eastAsia"/>
            <w:lang w:val="en-US" w:eastAsia="zh-CN"/>
          </w:rPr>
          <w:t>e</w:t>
        </w:r>
      </w:ins>
      <w:ins w:id="777" w:author="ZTE, Fei Xue" w:date="2024-05-05T21:45:00Z">
        <w:r>
          <w:rPr>
            <w:rFonts w:hint="eastAsia"/>
            <w:lang w:val="en-US" w:eastAsia="zh-CN"/>
          </w:rPr>
          <w:t>str</w:t>
        </w:r>
      </w:ins>
      <w:ins w:id="778" w:author="ZTE, Fei Xue" w:date="2024-05-05T21:45:01Z">
        <w:r>
          <w:rPr>
            <w:rFonts w:hint="eastAsia"/>
            <w:lang w:val="en-US" w:eastAsia="zh-CN"/>
          </w:rPr>
          <w:t xml:space="preserve">iction </w:t>
        </w:r>
      </w:ins>
      <w:ins w:id="779" w:author="ZTE, Fei Xue" w:date="2024-05-05T21:45:02Z">
        <w:r>
          <w:rPr>
            <w:rFonts w:hint="eastAsia"/>
            <w:lang w:val="en-US" w:eastAsia="zh-CN"/>
          </w:rPr>
          <w:t xml:space="preserve">on </w:t>
        </w:r>
      </w:ins>
      <w:ins w:id="780" w:author="ZTE, Fei Xue" w:date="2024-05-05T21:45:03Z">
        <w:r>
          <w:rPr>
            <w:rFonts w:hint="eastAsia"/>
            <w:lang w:val="en-US" w:eastAsia="zh-CN"/>
          </w:rPr>
          <w:t>tha</w:t>
        </w:r>
      </w:ins>
      <w:ins w:id="781" w:author="ZTE, Fei Xue" w:date="2024-05-05T21:45:04Z">
        <w:r>
          <w:rPr>
            <w:rFonts w:hint="eastAsia"/>
            <w:lang w:val="en-US" w:eastAsia="zh-CN"/>
          </w:rPr>
          <w:t>t one.</w:t>
        </w:r>
      </w:ins>
      <w:ins w:id="782" w:author="ZTE, Fei Xue" w:date="2024-05-05T21:45:05Z">
        <w:r>
          <w:rPr>
            <w:rFonts w:hint="eastAsia"/>
            <w:lang w:val="en-US" w:eastAsia="zh-CN"/>
          </w:rPr>
          <w:t xml:space="preserve"> In a</w:t>
        </w:r>
      </w:ins>
      <w:ins w:id="783" w:author="ZTE, Fei Xue" w:date="2024-05-05T21:45:06Z">
        <w:r>
          <w:rPr>
            <w:rFonts w:hint="eastAsia"/>
            <w:lang w:val="en-US" w:eastAsia="zh-CN"/>
          </w:rPr>
          <w:t>dditio</w:t>
        </w:r>
      </w:ins>
      <w:ins w:id="784" w:author="ZTE, Fei Xue" w:date="2024-05-05T21:45:07Z">
        <w:r>
          <w:rPr>
            <w:rFonts w:hint="eastAsia"/>
            <w:lang w:val="en-US" w:eastAsia="zh-CN"/>
          </w:rPr>
          <w:t>n, l</w:t>
        </w:r>
      </w:ins>
      <w:ins w:id="785" w:author="ZTE, Fei Xue" w:date="2024-05-05T21:45:08Z">
        <w:r>
          <w:rPr>
            <w:rFonts w:hint="eastAsia"/>
            <w:lang w:val="en-US" w:eastAsia="zh-CN"/>
          </w:rPr>
          <w:t xml:space="preserve">ots of </w:t>
        </w:r>
      </w:ins>
      <w:ins w:id="786" w:author="ZTE, Fei Xue" w:date="2024-05-05T21:45:23Z">
        <w:r>
          <w:rPr>
            <w:rFonts w:hint="eastAsia"/>
            <w:lang w:val="en-US" w:eastAsia="zh-CN"/>
          </w:rPr>
          <w:t>new</w:t>
        </w:r>
      </w:ins>
      <w:ins w:id="787" w:author="ZTE, Fei Xue" w:date="2024-05-05T21:45:24Z">
        <w:r>
          <w:rPr>
            <w:rFonts w:hint="eastAsia"/>
            <w:lang w:val="en-US" w:eastAsia="zh-CN"/>
          </w:rPr>
          <w:t xml:space="preserve"> feat</w:t>
        </w:r>
      </w:ins>
      <w:ins w:id="788" w:author="ZTE, Fei Xue" w:date="2024-05-05T21:45:25Z">
        <w:r>
          <w:rPr>
            <w:rFonts w:hint="eastAsia"/>
            <w:lang w:val="en-US" w:eastAsia="zh-CN"/>
          </w:rPr>
          <w:t>ures s</w:t>
        </w:r>
      </w:ins>
      <w:ins w:id="789" w:author="ZTE, Fei Xue" w:date="2024-05-05T21:45:26Z">
        <w:r>
          <w:rPr>
            <w:rFonts w:hint="eastAsia"/>
            <w:lang w:val="en-US" w:eastAsia="zh-CN"/>
          </w:rPr>
          <w:t>pecifie</w:t>
        </w:r>
      </w:ins>
      <w:ins w:id="790" w:author="ZTE, Fei Xue" w:date="2024-05-05T21:45:27Z">
        <w:r>
          <w:rPr>
            <w:rFonts w:hint="eastAsia"/>
            <w:lang w:val="en-US" w:eastAsia="zh-CN"/>
          </w:rPr>
          <w:t>d</w:t>
        </w:r>
      </w:ins>
      <w:ins w:id="791" w:author="ZTE, Fei Xue" w:date="2024-05-05T21:45:11Z">
        <w:r>
          <w:rPr>
            <w:rFonts w:hint="eastAsia"/>
            <w:lang w:val="en-US" w:eastAsia="zh-CN"/>
          </w:rPr>
          <w:t xml:space="preserve"> in</w:t>
        </w:r>
      </w:ins>
      <w:ins w:id="792" w:author="ZTE, Fei Xue" w:date="2024-05-05T21:45:12Z">
        <w:r>
          <w:rPr>
            <w:rFonts w:hint="eastAsia"/>
            <w:lang w:val="en-US" w:eastAsia="zh-CN"/>
          </w:rPr>
          <w:t xml:space="preserve"> RAN4</w:t>
        </w:r>
      </w:ins>
      <w:ins w:id="793" w:author="ZTE, Fei Xue" w:date="2024-05-05T21:45:13Z">
        <w:r>
          <w:rPr>
            <w:rFonts w:hint="eastAsia"/>
            <w:lang w:val="en-US" w:eastAsia="zh-CN"/>
          </w:rPr>
          <w:t xml:space="preserve"> </w:t>
        </w:r>
      </w:ins>
      <w:ins w:id="794" w:author="ZTE, Fei Xue" w:date="2024-05-05T21:45:30Z">
        <w:r>
          <w:rPr>
            <w:rFonts w:hint="eastAsia"/>
            <w:lang w:val="en-US" w:eastAsia="zh-CN"/>
          </w:rPr>
          <w:t>wi</w:t>
        </w:r>
      </w:ins>
      <w:ins w:id="795" w:author="ZTE, Fei Xue" w:date="2024-05-05T21:45:31Z">
        <w:r>
          <w:rPr>
            <w:rFonts w:hint="eastAsia"/>
            <w:lang w:val="en-US" w:eastAsia="zh-CN"/>
          </w:rPr>
          <w:t>th the c</w:t>
        </w:r>
      </w:ins>
      <w:ins w:id="796" w:author="ZTE, Fei Xue" w:date="2024-05-05T21:45:32Z">
        <w:r>
          <w:rPr>
            <w:rFonts w:hint="eastAsia"/>
            <w:lang w:val="en-US" w:eastAsia="zh-CN"/>
          </w:rPr>
          <w:t>orresp</w:t>
        </w:r>
      </w:ins>
      <w:ins w:id="797" w:author="ZTE, Fei Xue" w:date="2024-05-05T21:45:33Z">
        <w:r>
          <w:rPr>
            <w:rFonts w:hint="eastAsia"/>
            <w:lang w:val="en-US" w:eastAsia="zh-CN"/>
          </w:rPr>
          <w:t>on</w:t>
        </w:r>
      </w:ins>
      <w:ins w:id="798" w:author="ZTE, Fei Xue" w:date="2024-05-05T21:45:34Z">
        <w:r>
          <w:rPr>
            <w:rFonts w:hint="eastAsia"/>
            <w:lang w:val="en-US" w:eastAsia="zh-CN"/>
          </w:rPr>
          <w:t xml:space="preserve">ding </w:t>
        </w:r>
      </w:ins>
      <w:ins w:id="799" w:author="ZTE, Fei Xue" w:date="2024-05-05T21:45:35Z">
        <w:r>
          <w:rPr>
            <w:rFonts w:hint="eastAsia"/>
            <w:lang w:val="en-US" w:eastAsia="zh-CN"/>
          </w:rPr>
          <w:t>RF re</w:t>
        </w:r>
      </w:ins>
      <w:ins w:id="800" w:author="ZTE, Fei Xue" w:date="2024-05-05T21:45:36Z">
        <w:r>
          <w:rPr>
            <w:rFonts w:hint="eastAsia"/>
            <w:lang w:val="en-US" w:eastAsia="zh-CN"/>
          </w:rPr>
          <w:t>quiremen</w:t>
        </w:r>
      </w:ins>
      <w:ins w:id="801" w:author="ZTE, Fei Xue" w:date="2024-05-05T21:45:37Z">
        <w:r>
          <w:rPr>
            <w:rFonts w:hint="eastAsia"/>
            <w:lang w:val="en-US" w:eastAsia="zh-CN"/>
          </w:rPr>
          <w:t xml:space="preserve">t is </w:t>
        </w:r>
      </w:ins>
      <w:ins w:id="802" w:author="ZTE, Fei Xue" w:date="2024-05-05T21:45:38Z">
        <w:r>
          <w:rPr>
            <w:rFonts w:hint="eastAsia"/>
            <w:lang w:val="en-US" w:eastAsia="zh-CN"/>
          </w:rPr>
          <w:t>also</w:t>
        </w:r>
      </w:ins>
      <w:ins w:id="803" w:author="ZTE, Fei Xue" w:date="2024-05-05T21:45:39Z">
        <w:r>
          <w:rPr>
            <w:rFonts w:hint="eastAsia"/>
            <w:lang w:val="en-US" w:eastAsia="zh-CN"/>
          </w:rPr>
          <w:t xml:space="preserve"> up </w:t>
        </w:r>
      </w:ins>
      <w:ins w:id="804" w:author="ZTE, Fei Xue" w:date="2024-05-05T21:45:40Z">
        <w:r>
          <w:rPr>
            <w:rFonts w:hint="eastAsia"/>
            <w:lang w:val="en-US" w:eastAsia="zh-CN"/>
          </w:rPr>
          <w:t>to the v</w:t>
        </w:r>
      </w:ins>
      <w:ins w:id="805" w:author="ZTE, Fei Xue" w:date="2024-05-05T21:45:41Z">
        <w:r>
          <w:rPr>
            <w:rFonts w:hint="eastAsia"/>
            <w:lang w:val="en-US" w:eastAsia="zh-CN"/>
          </w:rPr>
          <w:t>endor</w:t>
        </w:r>
      </w:ins>
      <w:ins w:id="806" w:author="ZTE, Fei Xue" w:date="2024-05-05T21:45:42Z">
        <w:r>
          <w:rPr>
            <w:rFonts w:hint="default"/>
            <w:lang w:val="en-US" w:eastAsia="zh-CN"/>
          </w:rPr>
          <w:t>’</w:t>
        </w:r>
      </w:ins>
      <w:ins w:id="807" w:author="ZTE, Fei Xue" w:date="2024-05-05T21:45:42Z">
        <w:r>
          <w:rPr>
            <w:rFonts w:hint="eastAsia"/>
            <w:lang w:val="en-US" w:eastAsia="zh-CN"/>
          </w:rPr>
          <w:t>s d</w:t>
        </w:r>
      </w:ins>
      <w:ins w:id="808" w:author="ZTE, Fei Xue" w:date="2024-05-05T21:45:44Z">
        <w:r>
          <w:rPr>
            <w:rFonts w:hint="eastAsia"/>
            <w:lang w:val="en-US" w:eastAsia="zh-CN"/>
          </w:rPr>
          <w:t>ec</w:t>
        </w:r>
      </w:ins>
      <w:ins w:id="809" w:author="ZTE, Fei Xue" w:date="2024-05-05T21:45:45Z">
        <w:r>
          <w:rPr>
            <w:rFonts w:hint="eastAsia"/>
            <w:lang w:val="en-US" w:eastAsia="zh-CN"/>
          </w:rPr>
          <w:t>laration</w:t>
        </w:r>
      </w:ins>
      <w:ins w:id="810" w:author="ZTE, Fei Xue" w:date="2024-05-05T21:45:48Z">
        <w:r>
          <w:rPr>
            <w:rFonts w:hint="eastAsia"/>
            <w:lang w:val="en-US" w:eastAsia="zh-CN"/>
          </w:rPr>
          <w:t xml:space="preserve"> </w:t>
        </w:r>
      </w:ins>
      <w:ins w:id="811" w:author="ZTE, Fei Xue" w:date="2024-05-05T21:45:49Z">
        <w:r>
          <w:rPr>
            <w:rFonts w:hint="eastAsia"/>
            <w:lang w:val="en-US" w:eastAsia="zh-CN"/>
          </w:rPr>
          <w:t>w</w:t>
        </w:r>
      </w:ins>
      <w:ins w:id="812" w:author="ZTE, Fei Xue" w:date="2024-05-05T21:45:50Z">
        <w:r>
          <w:rPr>
            <w:rFonts w:hint="eastAsia"/>
            <w:lang w:val="en-US" w:eastAsia="zh-CN"/>
          </w:rPr>
          <w:t>ithout</w:t>
        </w:r>
      </w:ins>
      <w:ins w:id="813" w:author="ZTE, Fei Xue" w:date="2024-05-05T21:45:51Z">
        <w:r>
          <w:rPr>
            <w:rFonts w:hint="eastAsia"/>
            <w:lang w:val="en-US" w:eastAsia="zh-CN"/>
          </w:rPr>
          <w:t xml:space="preserve"> any </w:t>
        </w:r>
      </w:ins>
      <w:ins w:id="814" w:author="ZTE, Fei Xue" w:date="2024-05-05T21:45:52Z">
        <w:r>
          <w:rPr>
            <w:rFonts w:hint="eastAsia"/>
            <w:lang w:val="en-US" w:eastAsia="zh-CN"/>
          </w:rPr>
          <w:t>mand</w:t>
        </w:r>
      </w:ins>
      <w:ins w:id="815" w:author="ZTE, Fei Xue" w:date="2024-05-05T21:45:53Z">
        <w:r>
          <w:rPr>
            <w:rFonts w:hint="eastAsia"/>
            <w:lang w:val="en-US" w:eastAsia="zh-CN"/>
          </w:rPr>
          <w:t>a</w:t>
        </w:r>
      </w:ins>
      <w:ins w:id="816" w:author="ZTE, Fei Xue" w:date="2024-05-05T21:45:54Z">
        <w:r>
          <w:rPr>
            <w:rFonts w:hint="eastAsia"/>
            <w:lang w:val="en-US" w:eastAsia="zh-CN"/>
          </w:rPr>
          <w:t xml:space="preserve">tory </w:t>
        </w:r>
      </w:ins>
      <w:ins w:id="817" w:author="ZTE, Fei Xue" w:date="2024-05-05T21:45:55Z">
        <w:r>
          <w:rPr>
            <w:rFonts w:hint="eastAsia"/>
            <w:lang w:val="en-US" w:eastAsia="zh-CN"/>
          </w:rPr>
          <w:t>su</w:t>
        </w:r>
      </w:ins>
      <w:ins w:id="818" w:author="ZTE, Fei Xue" w:date="2024-05-05T21:45:56Z">
        <w:r>
          <w:rPr>
            <w:rFonts w:hint="eastAsia"/>
            <w:lang w:val="en-US" w:eastAsia="zh-CN"/>
          </w:rPr>
          <w:t>ppor</w:t>
        </w:r>
      </w:ins>
      <w:ins w:id="819" w:author="ZTE, Fei Xue" w:date="2024-05-05T21:45:57Z">
        <w:r>
          <w:rPr>
            <w:rFonts w:hint="eastAsia"/>
            <w:lang w:val="en-US" w:eastAsia="zh-CN"/>
          </w:rPr>
          <w:t xml:space="preserve">t. </w:t>
        </w:r>
      </w:ins>
      <w:ins w:id="820" w:author="ZTE, Fei Xue" w:date="2024-05-05T21:46:19Z">
        <w:r>
          <w:rPr>
            <w:rFonts w:hint="eastAsia"/>
            <w:lang w:val="en-US" w:eastAsia="zh-CN"/>
          </w:rPr>
          <w:t>The</w:t>
        </w:r>
      </w:ins>
      <w:ins w:id="821" w:author="ZTE, Fei Xue" w:date="2024-05-05T21:46:25Z">
        <w:r>
          <w:rPr>
            <w:rFonts w:hint="eastAsia"/>
            <w:lang w:val="en-US" w:eastAsia="zh-CN"/>
          </w:rPr>
          <w:t>ref</w:t>
        </w:r>
      </w:ins>
      <w:ins w:id="822" w:author="ZTE, Fei Xue" w:date="2024-05-05T21:46:26Z">
        <w:r>
          <w:rPr>
            <w:rFonts w:hint="eastAsia"/>
            <w:lang w:val="en-US" w:eastAsia="zh-CN"/>
          </w:rPr>
          <w:t>or</w:t>
        </w:r>
      </w:ins>
      <w:ins w:id="823" w:author="ZTE, Fei Xue" w:date="2024-05-05T21:46:27Z">
        <w:r>
          <w:rPr>
            <w:rFonts w:hint="eastAsia"/>
            <w:lang w:val="en-US" w:eastAsia="zh-CN"/>
          </w:rPr>
          <w:t>e f</w:t>
        </w:r>
      </w:ins>
      <w:ins w:id="824" w:author="ZTE, Fei Xue" w:date="2024-05-05T21:46:28Z">
        <w:r>
          <w:rPr>
            <w:rFonts w:hint="eastAsia"/>
            <w:lang w:val="en-US" w:eastAsia="zh-CN"/>
          </w:rPr>
          <w:t>rom our</w:t>
        </w:r>
      </w:ins>
      <w:ins w:id="825" w:author="ZTE, Fei Xue" w:date="2024-05-05T21:46:29Z">
        <w:r>
          <w:rPr>
            <w:rFonts w:hint="eastAsia"/>
            <w:lang w:val="en-US" w:eastAsia="zh-CN"/>
          </w:rPr>
          <w:t xml:space="preserve"> unders</w:t>
        </w:r>
      </w:ins>
      <w:ins w:id="826" w:author="ZTE, Fei Xue" w:date="2024-05-05T21:46:30Z">
        <w:r>
          <w:rPr>
            <w:rFonts w:hint="eastAsia"/>
            <w:lang w:val="en-US" w:eastAsia="zh-CN"/>
          </w:rPr>
          <w:t>tandin</w:t>
        </w:r>
      </w:ins>
      <w:ins w:id="827" w:author="ZTE, Fei Xue" w:date="2024-05-05T21:46:31Z">
        <w:r>
          <w:rPr>
            <w:rFonts w:hint="eastAsia"/>
            <w:lang w:val="en-US" w:eastAsia="zh-CN"/>
          </w:rPr>
          <w:t>g, it m</w:t>
        </w:r>
      </w:ins>
      <w:ins w:id="828" w:author="ZTE, Fei Xue" w:date="2024-05-05T21:46:34Z">
        <w:r>
          <w:rPr>
            <w:rFonts w:hint="eastAsia"/>
            <w:lang w:val="en-US" w:eastAsia="zh-CN"/>
          </w:rPr>
          <w:t>ight b</w:t>
        </w:r>
      </w:ins>
      <w:ins w:id="829" w:author="ZTE, Fei Xue" w:date="2024-05-05T21:46:35Z">
        <w:r>
          <w:rPr>
            <w:rFonts w:hint="eastAsia"/>
            <w:lang w:val="en-US" w:eastAsia="zh-CN"/>
          </w:rPr>
          <w:t>e not ne</w:t>
        </w:r>
      </w:ins>
      <w:ins w:id="830" w:author="ZTE, Fei Xue" w:date="2024-05-05T21:46:36Z">
        <w:r>
          <w:rPr>
            <w:rFonts w:hint="eastAsia"/>
            <w:lang w:val="en-US" w:eastAsia="zh-CN"/>
          </w:rPr>
          <w:t>ces</w:t>
        </w:r>
      </w:ins>
      <w:ins w:id="831" w:author="ZTE, Fei Xue" w:date="2024-05-05T21:46:37Z">
        <w:r>
          <w:rPr>
            <w:rFonts w:hint="eastAsia"/>
            <w:lang w:val="en-US" w:eastAsia="zh-CN"/>
          </w:rPr>
          <w:t>sary t</w:t>
        </w:r>
      </w:ins>
      <w:ins w:id="832" w:author="ZTE, Fei Xue" w:date="2024-05-05T21:46:38Z">
        <w:r>
          <w:rPr>
            <w:rFonts w:hint="eastAsia"/>
            <w:lang w:val="en-US" w:eastAsia="zh-CN"/>
          </w:rPr>
          <w:t>o me</w:t>
        </w:r>
      </w:ins>
      <w:ins w:id="833" w:author="ZTE, Fei Xue" w:date="2024-05-05T21:46:39Z">
        <w:r>
          <w:rPr>
            <w:rFonts w:hint="eastAsia"/>
            <w:lang w:val="en-US" w:eastAsia="zh-CN"/>
          </w:rPr>
          <w:t xml:space="preserve">ntion </w:t>
        </w:r>
      </w:ins>
      <w:ins w:id="834" w:author="ZTE, Fei Xue" w:date="2024-05-05T21:46:41Z">
        <w:r>
          <w:rPr>
            <w:rFonts w:hint="eastAsia"/>
            <w:lang w:val="en-US" w:eastAsia="zh-CN"/>
          </w:rPr>
          <w:t>any fea</w:t>
        </w:r>
      </w:ins>
      <w:ins w:id="835" w:author="ZTE, Fei Xue" w:date="2024-05-05T21:46:42Z">
        <w:r>
          <w:rPr>
            <w:rFonts w:hint="eastAsia"/>
            <w:lang w:val="en-US" w:eastAsia="zh-CN"/>
          </w:rPr>
          <w:t>s</w:t>
        </w:r>
      </w:ins>
      <w:ins w:id="836" w:author="ZTE, Fei Xue" w:date="2024-05-05T21:46:47Z">
        <w:r>
          <w:rPr>
            <w:rFonts w:hint="eastAsia"/>
            <w:lang w:val="en-US" w:eastAsia="zh-CN"/>
          </w:rPr>
          <w:t xml:space="preserve">ible </w:t>
        </w:r>
      </w:ins>
      <w:ins w:id="837" w:author="ZTE, Fei Xue" w:date="2024-05-05T21:46:49Z">
        <w:r>
          <w:rPr>
            <w:rFonts w:hint="eastAsia"/>
            <w:lang w:val="en-US" w:eastAsia="zh-CN"/>
          </w:rPr>
          <w:t xml:space="preserve">BS </w:t>
        </w:r>
      </w:ins>
      <w:ins w:id="838" w:author="ZTE, Fei Xue" w:date="2024-05-05T21:46:50Z">
        <w:r>
          <w:rPr>
            <w:rFonts w:hint="eastAsia"/>
            <w:lang w:val="en-US" w:eastAsia="zh-CN"/>
          </w:rPr>
          <w:t>implem</w:t>
        </w:r>
      </w:ins>
      <w:ins w:id="839" w:author="ZTE, Fei Xue" w:date="2024-05-05T21:46:51Z">
        <w:r>
          <w:rPr>
            <w:rFonts w:hint="eastAsia"/>
            <w:lang w:val="en-US" w:eastAsia="zh-CN"/>
          </w:rPr>
          <w:t>e</w:t>
        </w:r>
      </w:ins>
      <w:ins w:id="840" w:author="ZTE, Fei Xue" w:date="2024-05-05T21:46:52Z">
        <w:r>
          <w:rPr>
            <w:rFonts w:hint="eastAsia"/>
            <w:lang w:val="en-US" w:eastAsia="zh-CN"/>
          </w:rPr>
          <w:t>ntatio</w:t>
        </w:r>
      </w:ins>
      <w:ins w:id="841" w:author="ZTE, Fei Xue" w:date="2024-05-05T21:46:53Z">
        <w:r>
          <w:rPr>
            <w:rFonts w:hint="eastAsia"/>
            <w:lang w:val="en-US" w:eastAsia="zh-CN"/>
          </w:rPr>
          <w:t>n</w:t>
        </w:r>
      </w:ins>
      <w:ins w:id="842" w:author="ZTE, Fei Xue" w:date="2024-05-05T21:46:55Z">
        <w:r>
          <w:rPr>
            <w:rFonts w:hint="eastAsia"/>
            <w:lang w:val="en-US" w:eastAsia="zh-CN"/>
          </w:rPr>
          <w:t xml:space="preserve"> a</w:t>
        </w:r>
      </w:ins>
      <w:ins w:id="843" w:author="ZTE, Fei Xue" w:date="2024-05-05T21:46:56Z">
        <w:r>
          <w:rPr>
            <w:rFonts w:hint="eastAsia"/>
            <w:lang w:val="en-US" w:eastAsia="zh-CN"/>
          </w:rPr>
          <w:t xml:space="preserve">nd </w:t>
        </w:r>
      </w:ins>
      <w:ins w:id="844" w:author="ZTE, Fei Xue" w:date="2024-05-05T21:46:59Z">
        <w:r>
          <w:rPr>
            <w:rFonts w:hint="eastAsia"/>
            <w:lang w:val="en-US" w:eastAsia="zh-CN"/>
          </w:rPr>
          <w:t>R</w:t>
        </w:r>
      </w:ins>
      <w:ins w:id="845" w:author="ZTE, Fei Xue" w:date="2024-05-05T21:47:00Z">
        <w:r>
          <w:rPr>
            <w:rFonts w:hint="eastAsia"/>
            <w:lang w:val="en-US" w:eastAsia="zh-CN"/>
          </w:rPr>
          <w:t>AN4 o</w:t>
        </w:r>
      </w:ins>
      <w:ins w:id="846" w:author="ZTE, Fei Xue" w:date="2024-05-05T21:47:01Z">
        <w:r>
          <w:rPr>
            <w:rFonts w:hint="eastAsia"/>
            <w:lang w:val="en-US" w:eastAsia="zh-CN"/>
          </w:rPr>
          <w:t>nly n</w:t>
        </w:r>
      </w:ins>
      <w:ins w:id="847" w:author="ZTE, Fei Xue" w:date="2024-05-05T21:47:02Z">
        <w:r>
          <w:rPr>
            <w:rFonts w:hint="eastAsia"/>
            <w:lang w:val="en-US" w:eastAsia="zh-CN"/>
          </w:rPr>
          <w:t xml:space="preserve">eed to </w:t>
        </w:r>
      </w:ins>
      <w:ins w:id="848" w:author="ZTE, Fei Xue" w:date="2024-05-05T21:47:03Z">
        <w:r>
          <w:rPr>
            <w:rFonts w:hint="eastAsia"/>
            <w:lang w:val="en-US" w:eastAsia="zh-CN"/>
          </w:rPr>
          <w:t xml:space="preserve">ensure </w:t>
        </w:r>
      </w:ins>
      <w:ins w:id="849" w:author="ZTE, Fei Xue" w:date="2024-05-05T21:47:04Z">
        <w:r>
          <w:rPr>
            <w:rFonts w:hint="eastAsia"/>
            <w:lang w:val="en-US" w:eastAsia="zh-CN"/>
          </w:rPr>
          <w:t xml:space="preserve">the </w:t>
        </w:r>
      </w:ins>
      <w:ins w:id="850" w:author="ZTE, Fei Xue" w:date="2024-05-05T21:47:05Z">
        <w:r>
          <w:rPr>
            <w:rFonts w:hint="eastAsia"/>
            <w:lang w:val="en-US" w:eastAsia="zh-CN"/>
          </w:rPr>
          <w:t>reasona</w:t>
        </w:r>
      </w:ins>
      <w:ins w:id="851" w:author="ZTE, Fei Xue" w:date="2024-05-05T21:47:06Z">
        <w:r>
          <w:rPr>
            <w:rFonts w:hint="eastAsia"/>
            <w:lang w:val="en-US" w:eastAsia="zh-CN"/>
          </w:rPr>
          <w:t xml:space="preserve">ble </w:t>
        </w:r>
      </w:ins>
      <w:ins w:id="852" w:author="ZTE, Fei Xue" w:date="2024-05-05T21:47:07Z">
        <w:r>
          <w:rPr>
            <w:rFonts w:hint="eastAsia"/>
            <w:lang w:val="en-US" w:eastAsia="zh-CN"/>
          </w:rPr>
          <w:t>performanc</w:t>
        </w:r>
      </w:ins>
      <w:ins w:id="853" w:author="ZTE, Fei Xue" w:date="2024-05-05T21:47:08Z">
        <w:r>
          <w:rPr>
            <w:rFonts w:hint="eastAsia"/>
            <w:lang w:val="en-US" w:eastAsia="zh-CN"/>
          </w:rPr>
          <w:t>e r</w:t>
        </w:r>
      </w:ins>
      <w:ins w:id="854" w:author="ZTE, Fei Xue" w:date="2024-05-05T21:47:09Z">
        <w:r>
          <w:rPr>
            <w:rFonts w:hint="eastAsia"/>
            <w:lang w:val="en-US" w:eastAsia="zh-CN"/>
          </w:rPr>
          <w:t>egard</w:t>
        </w:r>
      </w:ins>
      <w:ins w:id="855" w:author="ZTE, Fei Xue" w:date="2024-05-05T21:47:10Z">
        <w:r>
          <w:rPr>
            <w:rFonts w:hint="eastAsia"/>
            <w:lang w:val="en-US" w:eastAsia="zh-CN"/>
          </w:rPr>
          <w:t>less</w:t>
        </w:r>
      </w:ins>
      <w:ins w:id="856" w:author="ZTE, Fei Xue" w:date="2024-05-05T21:47:11Z">
        <w:r>
          <w:rPr>
            <w:rFonts w:hint="eastAsia"/>
            <w:lang w:val="en-US" w:eastAsia="zh-CN"/>
          </w:rPr>
          <w:t xml:space="preserve"> </w:t>
        </w:r>
      </w:ins>
      <w:ins w:id="857" w:author="ZTE, Fei Xue" w:date="2024-05-05T21:47:22Z">
        <w:r>
          <w:rPr>
            <w:rFonts w:hint="eastAsia"/>
            <w:lang w:val="en-US" w:eastAsia="zh-CN"/>
          </w:rPr>
          <w:t>from coe</w:t>
        </w:r>
      </w:ins>
      <w:ins w:id="858" w:author="ZTE, Fei Xue" w:date="2024-05-05T21:47:23Z">
        <w:r>
          <w:rPr>
            <w:rFonts w:hint="eastAsia"/>
            <w:lang w:val="en-US" w:eastAsia="zh-CN"/>
          </w:rPr>
          <w:t>xisten</w:t>
        </w:r>
      </w:ins>
      <w:ins w:id="859" w:author="ZTE, Fei Xue" w:date="2024-05-05T21:47:24Z">
        <w:r>
          <w:rPr>
            <w:rFonts w:hint="eastAsia"/>
            <w:lang w:val="en-US" w:eastAsia="zh-CN"/>
          </w:rPr>
          <w:t>ce perf</w:t>
        </w:r>
      </w:ins>
      <w:ins w:id="860" w:author="ZTE, Fei Xue" w:date="2024-05-05T21:47:25Z">
        <w:r>
          <w:rPr>
            <w:rFonts w:hint="eastAsia"/>
            <w:lang w:val="en-US" w:eastAsia="zh-CN"/>
          </w:rPr>
          <w:t xml:space="preserve">ormance </w:t>
        </w:r>
      </w:ins>
      <w:ins w:id="861" w:author="ZTE, Fei Xue" w:date="2024-05-05T21:47:26Z">
        <w:r>
          <w:rPr>
            <w:rFonts w:hint="eastAsia"/>
            <w:lang w:val="en-US" w:eastAsia="zh-CN"/>
          </w:rPr>
          <w:t xml:space="preserve">or </w:t>
        </w:r>
      </w:ins>
      <w:ins w:id="862" w:author="ZTE, Fei Xue" w:date="2024-05-05T21:47:27Z">
        <w:r>
          <w:rPr>
            <w:rFonts w:hint="eastAsia"/>
            <w:lang w:val="en-US" w:eastAsia="zh-CN"/>
          </w:rPr>
          <w:t>its li</w:t>
        </w:r>
      </w:ins>
      <w:ins w:id="863" w:author="ZTE, Fei Xue" w:date="2024-05-05T21:47:28Z">
        <w:r>
          <w:rPr>
            <w:rFonts w:hint="eastAsia"/>
            <w:lang w:val="en-US" w:eastAsia="zh-CN"/>
          </w:rPr>
          <w:t xml:space="preserve">nk </w:t>
        </w:r>
      </w:ins>
      <w:ins w:id="864" w:author="ZTE, Fei Xue" w:date="2024-05-05T21:47:29Z">
        <w:r>
          <w:rPr>
            <w:rFonts w:hint="eastAsia"/>
            <w:lang w:val="en-US" w:eastAsia="zh-CN"/>
          </w:rPr>
          <w:t>per</w:t>
        </w:r>
      </w:ins>
      <w:ins w:id="865" w:author="ZTE, Fei Xue" w:date="2024-05-05T21:47:30Z">
        <w:r>
          <w:rPr>
            <w:rFonts w:hint="eastAsia"/>
            <w:lang w:val="en-US" w:eastAsia="zh-CN"/>
          </w:rPr>
          <w:t>formance w</w:t>
        </w:r>
      </w:ins>
      <w:ins w:id="866" w:author="ZTE, Fei Xue" w:date="2024-05-05T21:47:31Z">
        <w:r>
          <w:rPr>
            <w:rFonts w:hint="eastAsia"/>
            <w:lang w:val="en-US" w:eastAsia="zh-CN"/>
          </w:rPr>
          <w:t xml:space="preserve">ithin </w:t>
        </w:r>
      </w:ins>
      <w:ins w:id="867" w:author="ZTE, Fei Xue" w:date="2024-05-05T21:47:33Z">
        <w:r>
          <w:rPr>
            <w:rFonts w:hint="eastAsia"/>
            <w:lang w:val="en-US" w:eastAsia="zh-CN"/>
          </w:rPr>
          <w:t>the</w:t>
        </w:r>
      </w:ins>
      <w:ins w:id="868" w:author="ZTE, Fei Xue" w:date="2024-05-05T21:47:34Z">
        <w:r>
          <w:rPr>
            <w:rFonts w:hint="eastAsia"/>
            <w:lang w:val="en-US" w:eastAsia="zh-CN"/>
          </w:rPr>
          <w:t xml:space="preserve"> </w:t>
        </w:r>
      </w:ins>
      <w:ins w:id="869" w:author="ZTE, Fei Xue" w:date="2024-05-05T21:47:39Z">
        <w:r>
          <w:rPr>
            <w:rFonts w:hint="eastAsia"/>
            <w:lang w:val="en-US" w:eastAsia="zh-CN"/>
          </w:rPr>
          <w:t>serv</w:t>
        </w:r>
      </w:ins>
      <w:ins w:id="870" w:author="ZTE, Fei Xue" w:date="2024-05-05T21:47:40Z">
        <w:r>
          <w:rPr>
            <w:rFonts w:hint="eastAsia"/>
            <w:lang w:val="en-US" w:eastAsia="zh-CN"/>
          </w:rPr>
          <w:t>ing</w:t>
        </w:r>
      </w:ins>
      <w:ins w:id="871" w:author="ZTE, Fei Xue" w:date="2024-05-05T21:47:41Z">
        <w:r>
          <w:rPr>
            <w:rFonts w:hint="eastAsia"/>
            <w:lang w:val="en-US" w:eastAsia="zh-CN"/>
          </w:rPr>
          <w:t xml:space="preserve"> cells</w:t>
        </w:r>
      </w:ins>
      <w:ins w:id="872" w:author="ZTE, Fei Xue" w:date="2024-05-05T21:47:42Z">
        <w:r>
          <w:rPr>
            <w:rFonts w:hint="eastAsia"/>
            <w:lang w:val="en-US" w:eastAsia="zh-CN"/>
          </w:rPr>
          <w:t xml:space="preserve">. </w:t>
        </w:r>
      </w:ins>
    </w:p>
    <w:p>
      <w:pPr>
        <w:jc w:val="both"/>
        <w:rPr>
          <w:ins w:id="873" w:author="ZTE, Fei Xue" w:date="2024-05-05T21:37:39Z"/>
          <w:rFonts w:hint="default"/>
          <w:lang w:val="en-US" w:eastAsia="zh-CN"/>
        </w:rPr>
      </w:pPr>
      <w:ins w:id="874" w:author="ZTE, Fei Xue" w:date="2024-05-05T21:47:46Z">
        <w:r>
          <w:rPr>
            <w:rFonts w:hint="eastAsia"/>
            <w:b/>
            <w:bCs/>
            <w:lang w:val="en-US" w:eastAsia="zh-CN"/>
          </w:rPr>
          <w:t>P</w:t>
        </w:r>
      </w:ins>
      <w:ins w:id="875" w:author="ZTE, Fei Xue" w:date="2024-05-05T21:47:47Z">
        <w:r>
          <w:rPr>
            <w:rFonts w:hint="eastAsia"/>
            <w:b/>
            <w:bCs/>
            <w:lang w:val="en-US" w:eastAsia="zh-CN"/>
          </w:rPr>
          <w:t>rop</w:t>
        </w:r>
      </w:ins>
      <w:ins w:id="876" w:author="ZTE, Fei Xue" w:date="2024-05-05T21:47:48Z">
        <w:r>
          <w:rPr>
            <w:rFonts w:hint="eastAsia"/>
            <w:b/>
            <w:bCs/>
            <w:lang w:val="en-US" w:eastAsia="zh-CN"/>
          </w:rPr>
          <w:t xml:space="preserve">osal </w:t>
        </w:r>
      </w:ins>
      <w:ins w:id="877" w:author="ZTE, Fei Xue" w:date="2024-08-03T17:10:20Z">
        <w:r>
          <w:rPr>
            <w:rFonts w:hint="eastAsia"/>
            <w:b/>
            <w:bCs/>
            <w:lang w:val="en-US" w:eastAsia="zh-CN"/>
          </w:rPr>
          <w:t>5</w:t>
        </w:r>
      </w:ins>
      <w:ins w:id="878" w:author="ZTE, Fei Xue" w:date="2024-05-05T21:47:49Z">
        <w:r>
          <w:rPr>
            <w:rFonts w:hint="eastAsia"/>
            <w:b/>
            <w:bCs/>
            <w:lang w:val="en-US" w:eastAsia="zh-CN"/>
          </w:rPr>
          <w:t>:</w:t>
        </w:r>
      </w:ins>
      <w:ins w:id="879" w:author="ZTE, Fei Xue" w:date="2024-05-05T21:47:50Z">
        <w:r>
          <w:rPr>
            <w:rFonts w:hint="eastAsia"/>
            <w:lang w:val="en-US" w:eastAsia="zh-CN"/>
          </w:rPr>
          <w:t xml:space="preserve"> R</w:t>
        </w:r>
      </w:ins>
      <w:ins w:id="880" w:author="ZTE, Fei Xue" w:date="2024-05-05T21:47:51Z">
        <w:r>
          <w:rPr>
            <w:rFonts w:hint="eastAsia"/>
            <w:lang w:val="en-US" w:eastAsia="zh-CN"/>
          </w:rPr>
          <w:t>AN4</w:t>
        </w:r>
      </w:ins>
      <w:ins w:id="881" w:author="ZTE, Fei Xue" w:date="2024-05-05T21:48:02Z">
        <w:r>
          <w:rPr>
            <w:rFonts w:hint="eastAsia"/>
            <w:lang w:val="en-US" w:eastAsia="zh-CN"/>
          </w:rPr>
          <w:t xml:space="preserve"> don</w:t>
        </w:r>
      </w:ins>
      <w:ins w:id="882" w:author="ZTE, Fei Xue" w:date="2024-05-05T21:48:05Z">
        <w:r>
          <w:rPr>
            <w:rFonts w:hint="default"/>
            <w:lang w:val="en-US" w:eastAsia="zh-CN"/>
          </w:rPr>
          <w:t>’</w:t>
        </w:r>
      </w:ins>
      <w:ins w:id="883" w:author="ZTE, Fei Xue" w:date="2024-05-05T21:47:59Z">
        <w:r>
          <w:rPr>
            <w:rFonts w:hint="eastAsia"/>
            <w:lang w:val="en-US" w:eastAsia="zh-CN"/>
          </w:rPr>
          <w:t xml:space="preserve">t </w:t>
        </w:r>
      </w:ins>
      <w:ins w:id="884" w:author="ZTE, Fei Xue" w:date="2024-05-05T21:48:10Z">
        <w:r>
          <w:rPr>
            <w:rFonts w:hint="eastAsia"/>
            <w:lang w:val="en-US" w:eastAsia="zh-CN"/>
          </w:rPr>
          <w:t>need</w:t>
        </w:r>
      </w:ins>
      <w:ins w:id="885" w:author="ZTE, Fei Xue" w:date="2024-05-05T21:48:11Z">
        <w:r>
          <w:rPr>
            <w:rFonts w:hint="eastAsia"/>
            <w:lang w:val="en-US" w:eastAsia="zh-CN"/>
          </w:rPr>
          <w:t xml:space="preserve"> to </w:t>
        </w:r>
      </w:ins>
      <w:ins w:id="886" w:author="ZTE, Fei Xue" w:date="2024-05-05T21:47:59Z">
        <w:r>
          <w:rPr>
            <w:rFonts w:hint="eastAsia"/>
            <w:lang w:val="en-US" w:eastAsia="zh-CN"/>
          </w:rPr>
          <w:t>mention any feasible BS implementation</w:t>
        </w:r>
      </w:ins>
      <w:ins w:id="887" w:author="ZTE, Fei Xue" w:date="2024-08-03T17:10:29Z">
        <w:r>
          <w:rPr>
            <w:rFonts w:hint="eastAsia"/>
            <w:lang w:val="en-US" w:eastAsia="zh-CN"/>
          </w:rPr>
          <w:t xml:space="preserve"> i</w:t>
        </w:r>
      </w:ins>
      <w:ins w:id="888" w:author="ZTE, Fei Xue" w:date="2024-08-03T17:10:30Z">
        <w:r>
          <w:rPr>
            <w:rFonts w:hint="eastAsia"/>
            <w:lang w:val="en-US" w:eastAsia="zh-CN"/>
          </w:rPr>
          <w:t>n the sp</w:t>
        </w:r>
      </w:ins>
      <w:ins w:id="889" w:author="ZTE, Fei Xue" w:date="2024-08-03T17:10:31Z">
        <w:r>
          <w:rPr>
            <w:rFonts w:hint="eastAsia"/>
            <w:lang w:val="en-US" w:eastAsia="zh-CN"/>
          </w:rPr>
          <w:t>e</w:t>
        </w:r>
      </w:ins>
      <w:ins w:id="890" w:author="ZTE, Fei Xue" w:date="2024-08-03T17:10:32Z">
        <w:r>
          <w:rPr>
            <w:rFonts w:hint="eastAsia"/>
            <w:lang w:val="en-US" w:eastAsia="zh-CN"/>
          </w:rPr>
          <w:t>cificat</w:t>
        </w:r>
      </w:ins>
      <w:ins w:id="891" w:author="ZTE, Fei Xue" w:date="2024-08-03T17:10:33Z">
        <w:r>
          <w:rPr>
            <w:rFonts w:hint="eastAsia"/>
            <w:lang w:val="en-US" w:eastAsia="zh-CN"/>
          </w:rPr>
          <w:t>ion</w:t>
        </w:r>
      </w:ins>
      <w:ins w:id="892" w:author="ZTE, Fei Xue" w:date="2024-05-05T21:47:59Z">
        <w:r>
          <w:rPr>
            <w:rFonts w:hint="eastAsia"/>
            <w:lang w:val="en-US" w:eastAsia="zh-CN"/>
          </w:rPr>
          <w:t xml:space="preserve"> and RAN4 only need to ensure the reasonable performance regardless from coexistence performance or its link performance within the serving cells.</w:t>
        </w:r>
      </w:ins>
    </w:p>
    <w:p>
      <w:pPr>
        <w:jc w:val="both"/>
        <w:rPr>
          <w:lang w:val="en-US" w:eastAsia="zh-CN"/>
        </w:rPr>
      </w:pPr>
    </w:p>
    <w:p>
      <w:pPr>
        <w:pStyle w:val="3"/>
        <w:spacing w:line="260" w:lineRule="auto"/>
        <w:ind w:left="862" w:hanging="862"/>
        <w:outlineLvl w:val="1"/>
        <w:rPr>
          <w:sz w:val="20"/>
          <w:szCs w:val="10"/>
          <w:lang w:val="en-US"/>
        </w:rPr>
      </w:pPr>
      <w:r>
        <w:rPr>
          <w:sz w:val="20"/>
          <w:szCs w:val="10"/>
          <w:lang w:val="en-US"/>
        </w:rPr>
        <w:t>Issue 2-7-1: Simulation for RX in-band blocking requirement</w:t>
      </w:r>
    </w:p>
    <w:p>
      <w:pPr>
        <w:pStyle w:val="36"/>
        <w:numPr>
          <w:ilvl w:val="0"/>
          <w:numId w:val="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There is one proposal from Ericsson to trigger the discussion on simulation for RX blocking requirement level: </w:t>
      </w:r>
    </w:p>
    <w:p>
      <w:pPr>
        <w:pStyle w:val="36"/>
        <w:numPr>
          <w:ilvl w:val="1"/>
          <w:numId w:val="2"/>
        </w:numPr>
        <w:ind w:firstLineChars="0"/>
        <w:rPr>
          <w:rFonts w:eastAsia="宋体"/>
          <w:szCs w:val="24"/>
          <w:lang w:eastAsia="zh-CN"/>
        </w:rPr>
      </w:pPr>
      <w:r>
        <w:rPr>
          <w:rFonts w:eastAsia="宋体"/>
          <w:color w:val="0000FF"/>
          <w:szCs w:val="24"/>
          <w:lang w:eastAsia="zh-CN"/>
        </w:rPr>
        <w:t>Proposal 1 (Ericsson): Further simulation is necessary to determine the expected blocker levels due to other operators’ BSs during SBFD slots and to define the SBFD RX blocking requirement during the WI phase</w:t>
      </w:r>
      <w:r>
        <w:rPr>
          <w:rFonts w:eastAsia="宋体"/>
          <w:szCs w:val="24"/>
          <w:lang w:eastAsia="zh-CN"/>
        </w:rPr>
        <w:t>.</w:t>
      </w:r>
    </w:p>
    <w:p>
      <w:pPr>
        <w:pStyle w:val="36"/>
        <w:numPr>
          <w:ilvl w:val="0"/>
          <w:numId w:val="2"/>
        </w:numPr>
        <w:overflowPunct/>
        <w:autoSpaceDE/>
        <w:autoSpaceDN/>
        <w:adjustRightInd/>
        <w:spacing w:after="120" w:line="259" w:lineRule="auto"/>
        <w:ind w:left="720" w:firstLineChars="0"/>
        <w:textAlignment w:val="auto"/>
        <w:rPr>
          <w:lang w:val="en-US"/>
        </w:rPr>
      </w:pPr>
      <w:r>
        <w:rPr>
          <w:lang w:val="en-US"/>
        </w:rPr>
        <w:t xml:space="preserve">Moderator Recommendation: </w:t>
      </w:r>
    </w:p>
    <w:p>
      <w:pPr>
        <w:pStyle w:val="36"/>
        <w:numPr>
          <w:ilvl w:val="1"/>
          <w:numId w:val="2"/>
        </w:numPr>
        <w:overflowPunct/>
        <w:autoSpaceDE/>
        <w:autoSpaceDN/>
        <w:adjustRightInd/>
        <w:spacing w:after="120" w:line="259" w:lineRule="auto"/>
        <w:ind w:firstLineChars="0"/>
        <w:textAlignment w:val="auto"/>
        <w:rPr>
          <w:lang w:val="en-US"/>
        </w:rPr>
      </w:pPr>
      <w:r>
        <w:rPr>
          <w:lang w:val="en-US"/>
        </w:rPr>
        <w:t xml:space="preserve">Discussion on this proposal in details, in the following aspects, e.g.: </w:t>
      </w:r>
    </w:p>
    <w:p>
      <w:pPr>
        <w:pStyle w:val="36"/>
        <w:numPr>
          <w:ilvl w:val="2"/>
          <w:numId w:val="2"/>
        </w:numPr>
        <w:overflowPunct/>
        <w:autoSpaceDE/>
        <w:autoSpaceDN/>
        <w:adjustRightInd/>
        <w:spacing w:after="120" w:line="259" w:lineRule="auto"/>
        <w:ind w:firstLineChars="0"/>
        <w:textAlignment w:val="auto"/>
        <w:rPr>
          <w:lang w:val="en-US"/>
        </w:rPr>
      </w:pPr>
      <w:r>
        <w:rPr>
          <w:lang w:val="en-US"/>
        </w:rPr>
        <w:t xml:space="preserve">What kinds of simulation required? System level or others. </w:t>
      </w:r>
    </w:p>
    <w:p>
      <w:pPr>
        <w:pStyle w:val="36"/>
        <w:numPr>
          <w:ilvl w:val="2"/>
          <w:numId w:val="2"/>
        </w:numPr>
        <w:overflowPunct/>
        <w:autoSpaceDE/>
        <w:autoSpaceDN/>
        <w:adjustRightInd/>
        <w:spacing w:after="120" w:line="259" w:lineRule="auto"/>
        <w:ind w:firstLineChars="0"/>
        <w:textAlignment w:val="auto"/>
        <w:rPr>
          <w:lang w:val="en-US"/>
        </w:rPr>
      </w:pPr>
      <w:r>
        <w:rPr>
          <w:lang w:val="en-US"/>
        </w:rPr>
        <w:t>Scenarios and other parameters?</w:t>
      </w:r>
    </w:p>
    <w:p>
      <w:pPr>
        <w:pStyle w:val="36"/>
        <w:numPr>
          <w:ilvl w:val="2"/>
          <w:numId w:val="2"/>
        </w:numPr>
        <w:overflowPunct/>
        <w:autoSpaceDE/>
        <w:autoSpaceDN/>
        <w:adjustRightInd/>
        <w:spacing w:after="120" w:line="259" w:lineRule="auto"/>
        <w:ind w:firstLineChars="0"/>
        <w:textAlignment w:val="auto"/>
        <w:rPr>
          <w:lang w:val="en-US"/>
        </w:rPr>
      </w:pPr>
      <w:r>
        <w:rPr>
          <w:lang w:val="en-US"/>
        </w:rPr>
        <w:t>Procedure to determine the level of in-band blocking?</w:t>
      </w:r>
    </w:p>
    <w:p>
      <w:pPr>
        <w:pStyle w:val="36"/>
        <w:numPr>
          <w:ilvl w:val="2"/>
          <w:numId w:val="2"/>
        </w:numPr>
        <w:overflowPunct/>
        <w:autoSpaceDE/>
        <w:autoSpaceDN/>
        <w:adjustRightInd/>
        <w:spacing w:after="120" w:line="259" w:lineRule="auto"/>
        <w:ind w:firstLineChars="0"/>
        <w:textAlignment w:val="auto"/>
        <w:rPr>
          <w:lang w:val="en-US"/>
        </w:rPr>
      </w:pPr>
      <w:r>
        <w:rPr>
          <w:lang w:val="en-US"/>
        </w:rPr>
        <w:t>How the co-channel CLI schemes to be considered in this evaluation?</w:t>
      </w:r>
    </w:p>
    <w:p>
      <w:pPr>
        <w:pStyle w:val="36"/>
        <w:numPr>
          <w:ilvl w:val="2"/>
          <w:numId w:val="2"/>
        </w:numPr>
        <w:overflowPunct/>
        <w:autoSpaceDE/>
        <w:autoSpaceDN/>
        <w:adjustRightInd/>
        <w:spacing w:after="120" w:line="259" w:lineRule="auto"/>
        <w:ind w:firstLineChars="0"/>
        <w:textAlignment w:val="auto"/>
        <w:rPr>
          <w:lang w:val="en-US"/>
        </w:rPr>
      </w:pPr>
      <w:r>
        <w:rPr>
          <w:lang w:val="en-US"/>
        </w:rPr>
        <w:t>Others.</w:t>
      </w:r>
    </w:p>
    <w:p>
      <w:pPr>
        <w:jc w:val="both"/>
        <w:rPr>
          <w:ins w:id="893" w:author="ZTE, Fei Xue" w:date="2024-05-05T22:14:43Z"/>
          <w:rFonts w:hint="default"/>
          <w:lang w:val="en-US" w:eastAsia="zh-CN"/>
        </w:rPr>
      </w:pPr>
      <w:ins w:id="894" w:author="ZTE, Fei Xue" w:date="2024-05-05T22:14:43Z">
        <w:r>
          <w:rPr>
            <w:rFonts w:hint="eastAsia"/>
            <w:lang w:val="en-US" w:eastAsia="zh-CN"/>
          </w:rPr>
          <w:t xml:space="preserve">ZTE: </w:t>
        </w:r>
      </w:ins>
      <w:ins w:id="895" w:author="ZTE, Fei Xue" w:date="2024-05-05T22:21:37Z">
        <w:r>
          <w:rPr>
            <w:rFonts w:hint="eastAsia"/>
            <w:lang w:val="en-US" w:eastAsia="zh-CN"/>
          </w:rPr>
          <w:t xml:space="preserve">as we </w:t>
        </w:r>
      </w:ins>
      <w:ins w:id="896" w:author="ZTE, Fei Xue" w:date="2024-05-05T22:21:38Z">
        <w:r>
          <w:rPr>
            <w:rFonts w:hint="eastAsia"/>
            <w:lang w:val="en-US" w:eastAsia="zh-CN"/>
          </w:rPr>
          <w:t>discuss</w:t>
        </w:r>
      </w:ins>
      <w:ins w:id="897" w:author="ZTE, Fei Xue" w:date="2024-05-05T22:21:39Z">
        <w:r>
          <w:rPr>
            <w:rFonts w:hint="eastAsia"/>
            <w:lang w:val="en-US" w:eastAsia="zh-CN"/>
          </w:rPr>
          <w:t xml:space="preserve">ed </w:t>
        </w:r>
      </w:ins>
      <w:ins w:id="898" w:author="ZTE, Fei Xue" w:date="2024-05-05T22:21:40Z">
        <w:r>
          <w:rPr>
            <w:rFonts w:hint="eastAsia"/>
            <w:lang w:val="en-US" w:eastAsia="zh-CN"/>
          </w:rPr>
          <w:t>d</w:t>
        </w:r>
      </w:ins>
      <w:ins w:id="899" w:author="ZTE, Fei Xue" w:date="2024-05-05T22:21:41Z">
        <w:r>
          <w:rPr>
            <w:rFonts w:hint="eastAsia"/>
            <w:lang w:val="en-US" w:eastAsia="zh-CN"/>
          </w:rPr>
          <w:t>uring</w:t>
        </w:r>
      </w:ins>
      <w:ins w:id="900" w:author="ZTE, Fei Xue" w:date="2024-05-05T22:21:42Z">
        <w:r>
          <w:rPr>
            <w:rFonts w:hint="eastAsia"/>
            <w:lang w:val="en-US" w:eastAsia="zh-CN"/>
          </w:rPr>
          <w:t xml:space="preserve"> the </w:t>
        </w:r>
      </w:ins>
      <w:ins w:id="901" w:author="ZTE, Fei Xue" w:date="2024-05-05T22:22:14Z">
        <w:r>
          <w:rPr>
            <w:rFonts w:hint="eastAsia"/>
            <w:lang w:val="en-US" w:eastAsia="zh-CN"/>
          </w:rPr>
          <w:t xml:space="preserve">SI </w:t>
        </w:r>
      </w:ins>
      <w:ins w:id="902" w:author="ZTE, Fei Xue" w:date="2024-05-05T22:22:15Z">
        <w:r>
          <w:rPr>
            <w:rFonts w:hint="eastAsia"/>
            <w:lang w:val="en-US" w:eastAsia="zh-CN"/>
          </w:rPr>
          <w:t>phase</w:t>
        </w:r>
      </w:ins>
      <w:ins w:id="903" w:author="ZTE, Fei Xue" w:date="2024-05-05T22:22:16Z">
        <w:r>
          <w:rPr>
            <w:rFonts w:hint="eastAsia"/>
            <w:lang w:val="en-US" w:eastAsia="zh-CN"/>
          </w:rPr>
          <w:t xml:space="preserve">, </w:t>
        </w:r>
      </w:ins>
      <w:ins w:id="904" w:author="ZTE, Fei Xue" w:date="2024-05-05T22:22:18Z">
        <w:r>
          <w:rPr>
            <w:rFonts w:hint="eastAsia"/>
            <w:lang w:val="en-US" w:eastAsia="zh-CN"/>
          </w:rPr>
          <w:t>the</w:t>
        </w:r>
      </w:ins>
      <w:ins w:id="905" w:author="ZTE, Fei Xue" w:date="2024-05-05T22:22:19Z">
        <w:r>
          <w:rPr>
            <w:rFonts w:hint="eastAsia"/>
            <w:lang w:val="en-US" w:eastAsia="zh-CN"/>
          </w:rPr>
          <w:t xml:space="preserve"> </w:t>
        </w:r>
      </w:ins>
      <w:ins w:id="906" w:author="ZTE, Fei Xue" w:date="2024-05-05T22:22:32Z">
        <w:r>
          <w:rPr>
            <w:rFonts w:hint="eastAsia"/>
            <w:lang w:val="en-US" w:eastAsia="zh-CN"/>
          </w:rPr>
          <w:t>int</w:t>
        </w:r>
      </w:ins>
      <w:ins w:id="907" w:author="ZTE, Fei Xue" w:date="2024-05-05T22:22:33Z">
        <w:r>
          <w:rPr>
            <w:rFonts w:hint="eastAsia"/>
            <w:lang w:val="en-US" w:eastAsia="zh-CN"/>
          </w:rPr>
          <w:t>erferin</w:t>
        </w:r>
      </w:ins>
      <w:ins w:id="908" w:author="ZTE, Fei Xue" w:date="2024-05-05T22:22:34Z">
        <w:r>
          <w:rPr>
            <w:rFonts w:hint="eastAsia"/>
            <w:lang w:val="en-US" w:eastAsia="zh-CN"/>
          </w:rPr>
          <w:t>g signa</w:t>
        </w:r>
      </w:ins>
      <w:ins w:id="909" w:author="ZTE, Fei Xue" w:date="2024-05-05T22:22:35Z">
        <w:r>
          <w:rPr>
            <w:rFonts w:hint="eastAsia"/>
            <w:lang w:val="en-US" w:eastAsia="zh-CN"/>
          </w:rPr>
          <w:t>l pow</w:t>
        </w:r>
      </w:ins>
      <w:ins w:id="910" w:author="ZTE, Fei Xue" w:date="2024-05-05T22:22:36Z">
        <w:r>
          <w:rPr>
            <w:rFonts w:hint="eastAsia"/>
            <w:lang w:val="en-US" w:eastAsia="zh-CN"/>
          </w:rPr>
          <w:t>er level</w:t>
        </w:r>
      </w:ins>
      <w:ins w:id="911" w:author="ZTE, Fei Xue" w:date="2024-05-05T22:22:37Z">
        <w:r>
          <w:rPr>
            <w:rFonts w:hint="eastAsia"/>
            <w:lang w:val="en-US" w:eastAsia="zh-CN"/>
          </w:rPr>
          <w:t xml:space="preserve"> of </w:t>
        </w:r>
      </w:ins>
      <w:ins w:id="912" w:author="ZTE, Fei Xue" w:date="2024-05-05T22:22:42Z">
        <w:r>
          <w:rPr>
            <w:rFonts w:hint="eastAsia"/>
            <w:lang w:val="en-US" w:eastAsia="zh-CN"/>
          </w:rPr>
          <w:t>i</w:t>
        </w:r>
      </w:ins>
      <w:ins w:id="913" w:author="ZTE, Fei Xue" w:date="2024-05-05T22:22:43Z">
        <w:r>
          <w:rPr>
            <w:rFonts w:hint="eastAsia"/>
            <w:lang w:val="en-US" w:eastAsia="zh-CN"/>
          </w:rPr>
          <w:t>n-ban</w:t>
        </w:r>
      </w:ins>
      <w:ins w:id="914" w:author="ZTE, Fei Xue" w:date="2024-05-05T22:22:44Z">
        <w:r>
          <w:rPr>
            <w:rFonts w:hint="eastAsia"/>
            <w:lang w:val="en-US" w:eastAsia="zh-CN"/>
          </w:rPr>
          <w:t xml:space="preserve">d </w:t>
        </w:r>
      </w:ins>
      <w:ins w:id="915" w:author="ZTE, Fei Xue" w:date="2024-05-05T22:22:21Z">
        <w:r>
          <w:rPr>
            <w:rFonts w:hint="eastAsia"/>
            <w:lang w:val="en-US" w:eastAsia="zh-CN"/>
          </w:rPr>
          <w:t>bl</w:t>
        </w:r>
      </w:ins>
      <w:ins w:id="916" w:author="ZTE, Fei Xue" w:date="2024-05-05T22:22:23Z">
        <w:r>
          <w:rPr>
            <w:rFonts w:hint="eastAsia"/>
            <w:lang w:val="en-US" w:eastAsia="zh-CN"/>
          </w:rPr>
          <w:t>ock</w:t>
        </w:r>
      </w:ins>
      <w:ins w:id="917" w:author="ZTE, Fei Xue" w:date="2024-05-05T22:22:24Z">
        <w:r>
          <w:rPr>
            <w:rFonts w:hint="eastAsia"/>
            <w:lang w:val="en-US" w:eastAsia="zh-CN"/>
          </w:rPr>
          <w:t xml:space="preserve">ing </w:t>
        </w:r>
      </w:ins>
      <w:ins w:id="918" w:author="ZTE, Fei Xue" w:date="2024-05-05T22:22:49Z">
        <w:r>
          <w:rPr>
            <w:rFonts w:hint="eastAsia"/>
            <w:lang w:val="en-US" w:eastAsia="zh-CN"/>
          </w:rPr>
          <w:t>requireme</w:t>
        </w:r>
      </w:ins>
      <w:ins w:id="919" w:author="ZTE, Fei Xue" w:date="2024-05-05T22:22:50Z">
        <w:r>
          <w:rPr>
            <w:rFonts w:hint="eastAsia"/>
            <w:lang w:val="en-US" w:eastAsia="zh-CN"/>
          </w:rPr>
          <w:t xml:space="preserve">nt could </w:t>
        </w:r>
      </w:ins>
      <w:ins w:id="920" w:author="ZTE, Fei Xue" w:date="2024-05-05T22:22:51Z">
        <w:r>
          <w:rPr>
            <w:rFonts w:hint="eastAsia"/>
            <w:lang w:val="en-US" w:eastAsia="zh-CN"/>
          </w:rPr>
          <w:t>be deriv</w:t>
        </w:r>
      </w:ins>
      <w:ins w:id="921" w:author="ZTE, Fei Xue" w:date="2024-05-05T22:22:52Z">
        <w:r>
          <w:rPr>
            <w:rFonts w:hint="eastAsia"/>
            <w:lang w:val="en-US" w:eastAsia="zh-CN"/>
          </w:rPr>
          <w:t xml:space="preserve">ed </w:t>
        </w:r>
      </w:ins>
      <w:ins w:id="922" w:author="ZTE, Fei Xue" w:date="2024-05-05T22:22:53Z">
        <w:r>
          <w:rPr>
            <w:rFonts w:hint="eastAsia"/>
            <w:lang w:val="en-US" w:eastAsia="zh-CN"/>
          </w:rPr>
          <w:t>based</w:t>
        </w:r>
      </w:ins>
      <w:ins w:id="923" w:author="ZTE, Fei Xue" w:date="2024-05-05T22:22:54Z">
        <w:r>
          <w:rPr>
            <w:rFonts w:hint="eastAsia"/>
            <w:lang w:val="en-US" w:eastAsia="zh-CN"/>
          </w:rPr>
          <w:t xml:space="preserve"> on t</w:t>
        </w:r>
      </w:ins>
      <w:ins w:id="924" w:author="ZTE, Fei Xue" w:date="2024-05-05T22:22:55Z">
        <w:r>
          <w:rPr>
            <w:rFonts w:hint="eastAsia"/>
            <w:lang w:val="en-US" w:eastAsia="zh-CN"/>
          </w:rPr>
          <w:t xml:space="preserve">he </w:t>
        </w:r>
      </w:ins>
      <w:ins w:id="925" w:author="ZTE, Fei Xue" w:date="2024-05-05T22:22:57Z">
        <w:r>
          <w:rPr>
            <w:rFonts w:hint="eastAsia"/>
            <w:lang w:val="en-US" w:eastAsia="zh-CN"/>
          </w:rPr>
          <w:t>sys</w:t>
        </w:r>
      </w:ins>
      <w:ins w:id="926" w:author="ZTE, Fei Xue" w:date="2024-05-05T22:22:58Z">
        <w:r>
          <w:rPr>
            <w:rFonts w:hint="eastAsia"/>
            <w:lang w:val="en-US" w:eastAsia="zh-CN"/>
          </w:rPr>
          <w:t>tem</w:t>
        </w:r>
      </w:ins>
      <w:ins w:id="927" w:author="ZTE, Fei Xue" w:date="2024-05-05T22:22:59Z">
        <w:r>
          <w:rPr>
            <w:rFonts w:hint="eastAsia"/>
            <w:lang w:val="en-US" w:eastAsia="zh-CN"/>
          </w:rPr>
          <w:t xml:space="preserve"> </w:t>
        </w:r>
      </w:ins>
      <w:ins w:id="928" w:author="ZTE, Fei Xue" w:date="2024-05-05T22:23:01Z">
        <w:r>
          <w:rPr>
            <w:rFonts w:hint="eastAsia"/>
            <w:lang w:val="en-US" w:eastAsia="zh-CN"/>
          </w:rPr>
          <w:t>lev</w:t>
        </w:r>
      </w:ins>
      <w:ins w:id="929" w:author="ZTE, Fei Xue" w:date="2024-05-05T22:23:02Z">
        <w:r>
          <w:rPr>
            <w:rFonts w:hint="eastAsia"/>
            <w:lang w:val="en-US" w:eastAsia="zh-CN"/>
          </w:rPr>
          <w:t>el simu</w:t>
        </w:r>
      </w:ins>
      <w:ins w:id="930" w:author="ZTE, Fei Xue" w:date="2024-05-05T22:23:03Z">
        <w:r>
          <w:rPr>
            <w:rFonts w:hint="eastAsia"/>
            <w:lang w:val="en-US" w:eastAsia="zh-CN"/>
          </w:rPr>
          <w:t>la</w:t>
        </w:r>
      </w:ins>
      <w:ins w:id="931" w:author="ZTE, Fei Xue" w:date="2024-05-05T22:23:04Z">
        <w:r>
          <w:rPr>
            <w:rFonts w:hint="eastAsia"/>
            <w:lang w:val="en-US" w:eastAsia="zh-CN"/>
          </w:rPr>
          <w:t>tion e.</w:t>
        </w:r>
      </w:ins>
      <w:ins w:id="932" w:author="ZTE, Fei Xue" w:date="2024-05-05T22:23:05Z">
        <w:r>
          <w:rPr>
            <w:rFonts w:hint="eastAsia"/>
            <w:lang w:val="en-US" w:eastAsia="zh-CN"/>
          </w:rPr>
          <w:t xml:space="preserve">g. </w:t>
        </w:r>
      </w:ins>
      <w:ins w:id="933" w:author="ZTE, Fei Xue" w:date="2024-05-05T22:23:06Z">
        <w:r>
          <w:rPr>
            <w:rFonts w:hint="eastAsia"/>
            <w:lang w:val="en-US" w:eastAsia="zh-CN"/>
          </w:rPr>
          <w:t>99</w:t>
        </w:r>
      </w:ins>
      <w:ins w:id="934" w:author="ZTE, Fei Xue" w:date="2024-05-05T22:23:09Z">
        <w:r>
          <w:rPr>
            <w:rFonts w:hint="eastAsia"/>
            <w:lang w:val="en-US" w:eastAsia="zh-CN"/>
          </w:rPr>
          <w:t>.9</w:t>
        </w:r>
      </w:ins>
      <w:ins w:id="935" w:author="ZTE, Fei Xue" w:date="2024-05-05T22:23:10Z">
        <w:r>
          <w:rPr>
            <w:rFonts w:hint="eastAsia"/>
            <w:lang w:val="en-US" w:eastAsia="zh-CN"/>
          </w:rPr>
          <w:t>9</w:t>
        </w:r>
      </w:ins>
      <w:ins w:id="936" w:author="ZTE, Fei Xue" w:date="2024-05-05T22:23:11Z">
        <w:r>
          <w:rPr>
            <w:rFonts w:hint="eastAsia"/>
            <w:lang w:val="en-US" w:eastAsia="zh-CN"/>
          </w:rPr>
          <w:t>%</w:t>
        </w:r>
      </w:ins>
      <w:ins w:id="937" w:author="ZTE, Fei Xue" w:date="2024-05-05T22:23:13Z">
        <w:r>
          <w:rPr>
            <w:rFonts w:hint="eastAsia"/>
            <w:lang w:val="en-US" w:eastAsia="zh-CN"/>
          </w:rPr>
          <w:t xml:space="preserve"> CD</w:t>
        </w:r>
      </w:ins>
      <w:ins w:id="938" w:author="ZTE, Fei Xue" w:date="2024-05-05T22:23:14Z">
        <w:r>
          <w:rPr>
            <w:rFonts w:hint="eastAsia"/>
            <w:lang w:val="en-US" w:eastAsia="zh-CN"/>
          </w:rPr>
          <w:t xml:space="preserve">F </w:t>
        </w:r>
      </w:ins>
      <w:ins w:id="939" w:author="ZTE, Fei Xue" w:date="2024-05-05T22:23:15Z">
        <w:r>
          <w:rPr>
            <w:rFonts w:hint="eastAsia"/>
            <w:lang w:val="en-US" w:eastAsia="zh-CN"/>
          </w:rPr>
          <w:t>c</w:t>
        </w:r>
      </w:ins>
      <w:ins w:id="940" w:author="ZTE, Fei Xue" w:date="2024-05-05T22:23:16Z">
        <w:r>
          <w:rPr>
            <w:rFonts w:hint="eastAsia"/>
            <w:lang w:val="en-US" w:eastAsia="zh-CN"/>
          </w:rPr>
          <w:t>urv</w:t>
        </w:r>
      </w:ins>
      <w:ins w:id="941" w:author="ZTE, Fei Xue" w:date="2024-05-05T22:23:18Z">
        <w:r>
          <w:rPr>
            <w:rFonts w:hint="eastAsia"/>
            <w:lang w:val="en-US" w:eastAsia="zh-CN"/>
          </w:rPr>
          <w:t xml:space="preserve">e of </w:t>
        </w:r>
      </w:ins>
      <w:ins w:id="942" w:author="ZTE, Fei Xue" w:date="2024-05-05T22:23:20Z">
        <w:r>
          <w:rPr>
            <w:rFonts w:hint="eastAsia"/>
            <w:lang w:val="en-US" w:eastAsia="zh-CN"/>
          </w:rPr>
          <w:t>bloc</w:t>
        </w:r>
      </w:ins>
      <w:ins w:id="943" w:author="ZTE, Fei Xue" w:date="2024-05-05T22:23:21Z">
        <w:r>
          <w:rPr>
            <w:rFonts w:hint="eastAsia"/>
            <w:lang w:val="en-US" w:eastAsia="zh-CN"/>
          </w:rPr>
          <w:t>king le</w:t>
        </w:r>
      </w:ins>
      <w:ins w:id="944" w:author="ZTE, Fei Xue" w:date="2024-05-05T22:23:22Z">
        <w:r>
          <w:rPr>
            <w:rFonts w:hint="eastAsia"/>
            <w:lang w:val="en-US" w:eastAsia="zh-CN"/>
          </w:rPr>
          <w:t xml:space="preserve">vels </w:t>
        </w:r>
      </w:ins>
      <w:ins w:id="945" w:author="ZTE, Fei Xue" w:date="2024-05-05T22:23:23Z">
        <w:r>
          <w:rPr>
            <w:rFonts w:hint="eastAsia"/>
            <w:lang w:val="en-US" w:eastAsia="zh-CN"/>
          </w:rPr>
          <w:t>f</w:t>
        </w:r>
      </w:ins>
      <w:ins w:id="946" w:author="ZTE, Fei Xue" w:date="2024-05-05T22:23:24Z">
        <w:r>
          <w:rPr>
            <w:rFonts w:hint="eastAsia"/>
            <w:lang w:val="en-US" w:eastAsia="zh-CN"/>
          </w:rPr>
          <w:t>rom ag</w:t>
        </w:r>
      </w:ins>
      <w:ins w:id="947" w:author="ZTE, Fei Xue" w:date="2024-05-05T22:23:25Z">
        <w:r>
          <w:rPr>
            <w:rFonts w:hint="eastAsia"/>
            <w:lang w:val="en-US" w:eastAsia="zh-CN"/>
          </w:rPr>
          <w:t>gress</w:t>
        </w:r>
      </w:ins>
      <w:ins w:id="948" w:author="ZTE, Fei Xue" w:date="2024-05-05T22:23:26Z">
        <w:r>
          <w:rPr>
            <w:rFonts w:hint="eastAsia"/>
            <w:lang w:val="en-US" w:eastAsia="zh-CN"/>
          </w:rPr>
          <w:t>or s</w:t>
        </w:r>
      </w:ins>
      <w:ins w:id="949" w:author="ZTE, Fei Xue" w:date="2024-05-05T22:23:27Z">
        <w:r>
          <w:rPr>
            <w:rFonts w:hint="eastAsia"/>
            <w:lang w:val="en-US" w:eastAsia="zh-CN"/>
          </w:rPr>
          <w:t>ystem</w:t>
        </w:r>
      </w:ins>
      <w:ins w:id="950" w:author="ZTE, Fei Xue" w:date="2024-05-05T22:23:31Z">
        <w:r>
          <w:rPr>
            <w:rFonts w:hint="eastAsia"/>
            <w:lang w:val="en-US" w:eastAsia="zh-CN"/>
          </w:rPr>
          <w:t xml:space="preserve"> in</w:t>
        </w:r>
      </w:ins>
      <w:ins w:id="951" w:author="ZTE, Fei Xue" w:date="2024-05-05T22:23:32Z">
        <w:r>
          <w:rPr>
            <w:rFonts w:hint="eastAsia"/>
            <w:lang w:val="en-US" w:eastAsia="zh-CN"/>
          </w:rPr>
          <w:t xml:space="preserve"> DL </w:t>
        </w:r>
      </w:ins>
      <w:ins w:id="952" w:author="ZTE, Fei Xue" w:date="2024-05-05T22:23:33Z">
        <w:r>
          <w:rPr>
            <w:rFonts w:hint="eastAsia"/>
            <w:lang w:val="en-US" w:eastAsia="zh-CN"/>
          </w:rPr>
          <w:t>dir</w:t>
        </w:r>
      </w:ins>
      <w:ins w:id="953" w:author="ZTE, Fei Xue" w:date="2024-05-05T22:23:34Z">
        <w:r>
          <w:rPr>
            <w:rFonts w:hint="eastAsia"/>
            <w:lang w:val="en-US" w:eastAsia="zh-CN"/>
          </w:rPr>
          <w:t>ection</w:t>
        </w:r>
      </w:ins>
      <w:ins w:id="954" w:author="ZTE, Fei Xue" w:date="2024-05-05T22:23:35Z">
        <w:r>
          <w:rPr>
            <w:rFonts w:hint="eastAsia"/>
            <w:lang w:val="en-US" w:eastAsia="zh-CN"/>
          </w:rPr>
          <w:t>.</w:t>
        </w:r>
      </w:ins>
      <w:ins w:id="955" w:author="ZTE, Fei Xue" w:date="2024-05-05T22:23:42Z">
        <w:r>
          <w:rPr>
            <w:rFonts w:hint="eastAsia"/>
            <w:lang w:val="en-US" w:eastAsia="zh-CN"/>
          </w:rPr>
          <w:t xml:space="preserve"> </w:t>
        </w:r>
      </w:ins>
      <w:ins w:id="956" w:author="ZTE, Fei Xue" w:date="2024-05-05T22:23:53Z">
        <w:r>
          <w:rPr>
            <w:rFonts w:hint="eastAsia"/>
            <w:lang w:val="en-US" w:eastAsia="zh-CN"/>
          </w:rPr>
          <w:t>Sinc</w:t>
        </w:r>
      </w:ins>
      <w:ins w:id="957" w:author="ZTE, Fei Xue" w:date="2024-05-05T22:23:54Z">
        <w:r>
          <w:rPr>
            <w:rFonts w:hint="eastAsia"/>
            <w:lang w:val="en-US" w:eastAsia="zh-CN"/>
          </w:rPr>
          <w:t xml:space="preserve">e the </w:t>
        </w:r>
      </w:ins>
      <w:ins w:id="958" w:author="ZTE, Fei Xue" w:date="2024-05-05T22:23:55Z">
        <w:r>
          <w:rPr>
            <w:rFonts w:hint="eastAsia"/>
            <w:lang w:val="en-US" w:eastAsia="zh-CN"/>
          </w:rPr>
          <w:t>in</w:t>
        </w:r>
      </w:ins>
      <w:ins w:id="959" w:author="ZTE, Fei Xue" w:date="2024-05-05T22:23:57Z">
        <w:r>
          <w:rPr>
            <w:rFonts w:hint="eastAsia"/>
            <w:lang w:val="en-US" w:eastAsia="zh-CN"/>
          </w:rPr>
          <w:t>-b</w:t>
        </w:r>
      </w:ins>
      <w:ins w:id="960" w:author="ZTE, Fei Xue" w:date="2024-05-05T22:23:58Z">
        <w:r>
          <w:rPr>
            <w:rFonts w:hint="eastAsia"/>
            <w:lang w:val="en-US" w:eastAsia="zh-CN"/>
          </w:rPr>
          <w:t>and blo</w:t>
        </w:r>
      </w:ins>
      <w:ins w:id="961" w:author="ZTE, Fei Xue" w:date="2024-05-05T22:23:59Z">
        <w:r>
          <w:rPr>
            <w:rFonts w:hint="eastAsia"/>
            <w:lang w:val="en-US" w:eastAsia="zh-CN"/>
          </w:rPr>
          <w:t>cki</w:t>
        </w:r>
      </w:ins>
      <w:ins w:id="962" w:author="ZTE, Fei Xue" w:date="2024-05-05T22:24:00Z">
        <w:r>
          <w:rPr>
            <w:rFonts w:hint="eastAsia"/>
            <w:lang w:val="en-US" w:eastAsia="zh-CN"/>
          </w:rPr>
          <w:t>ng si</w:t>
        </w:r>
      </w:ins>
      <w:ins w:id="963" w:author="ZTE, Fei Xue" w:date="2024-05-05T22:24:02Z">
        <w:r>
          <w:rPr>
            <w:rFonts w:hint="eastAsia"/>
            <w:lang w:val="en-US" w:eastAsia="zh-CN"/>
          </w:rPr>
          <w:t>gnal</w:t>
        </w:r>
      </w:ins>
      <w:ins w:id="964" w:author="ZTE, Fei Xue" w:date="2024-05-05T22:24:03Z">
        <w:r>
          <w:rPr>
            <w:rFonts w:hint="eastAsia"/>
            <w:lang w:val="en-US" w:eastAsia="zh-CN"/>
          </w:rPr>
          <w:t xml:space="preserve"> </w:t>
        </w:r>
      </w:ins>
      <w:ins w:id="965" w:author="ZTE, Fei Xue" w:date="2024-05-05T22:24:04Z">
        <w:r>
          <w:rPr>
            <w:rFonts w:hint="eastAsia"/>
            <w:lang w:val="en-US" w:eastAsia="zh-CN"/>
          </w:rPr>
          <w:t>is no</w:t>
        </w:r>
      </w:ins>
      <w:ins w:id="966" w:author="ZTE, Fei Xue" w:date="2024-05-05T22:24:05Z">
        <w:r>
          <w:rPr>
            <w:rFonts w:hint="eastAsia"/>
            <w:lang w:val="en-US" w:eastAsia="zh-CN"/>
          </w:rPr>
          <w:t>t rel</w:t>
        </w:r>
      </w:ins>
      <w:ins w:id="967" w:author="ZTE, Fei Xue" w:date="2024-05-05T22:24:06Z">
        <w:r>
          <w:rPr>
            <w:rFonts w:hint="eastAsia"/>
            <w:lang w:val="en-US" w:eastAsia="zh-CN"/>
          </w:rPr>
          <w:t>e</w:t>
        </w:r>
      </w:ins>
      <w:ins w:id="968" w:author="ZTE, Fei Xue" w:date="2024-05-05T22:24:07Z">
        <w:r>
          <w:rPr>
            <w:rFonts w:hint="eastAsia"/>
            <w:lang w:val="en-US" w:eastAsia="zh-CN"/>
          </w:rPr>
          <w:t>v</w:t>
        </w:r>
      </w:ins>
      <w:ins w:id="969" w:author="ZTE, Fei Xue" w:date="2024-05-05T22:24:09Z">
        <w:r>
          <w:rPr>
            <w:rFonts w:hint="eastAsia"/>
            <w:lang w:val="en-US" w:eastAsia="zh-CN"/>
          </w:rPr>
          <w:t>ant wi</w:t>
        </w:r>
      </w:ins>
      <w:ins w:id="970" w:author="ZTE, Fei Xue" w:date="2024-05-05T22:24:10Z">
        <w:r>
          <w:rPr>
            <w:rFonts w:hint="eastAsia"/>
            <w:lang w:val="en-US" w:eastAsia="zh-CN"/>
          </w:rPr>
          <w:t>th co</w:t>
        </w:r>
      </w:ins>
      <w:ins w:id="971" w:author="ZTE, Fei Xue" w:date="2024-05-05T22:24:11Z">
        <w:r>
          <w:rPr>
            <w:rFonts w:hint="eastAsia"/>
            <w:lang w:val="en-US" w:eastAsia="zh-CN"/>
          </w:rPr>
          <w:t>-channel</w:t>
        </w:r>
      </w:ins>
      <w:ins w:id="972" w:author="ZTE, Fei Xue" w:date="2024-05-05T22:24:12Z">
        <w:r>
          <w:rPr>
            <w:rFonts w:hint="eastAsia"/>
            <w:lang w:val="en-US" w:eastAsia="zh-CN"/>
          </w:rPr>
          <w:t xml:space="preserve"> CLI</w:t>
        </w:r>
      </w:ins>
      <w:ins w:id="973" w:author="ZTE, Fei Xue" w:date="2024-05-05T22:24:13Z">
        <w:r>
          <w:rPr>
            <w:rFonts w:hint="eastAsia"/>
            <w:lang w:val="en-US" w:eastAsia="zh-CN"/>
          </w:rPr>
          <w:t xml:space="preserve"> </w:t>
        </w:r>
      </w:ins>
      <w:ins w:id="974" w:author="ZTE, Fei Xue" w:date="2024-05-05T22:24:15Z">
        <w:r>
          <w:rPr>
            <w:rFonts w:hint="eastAsia"/>
            <w:lang w:val="en-US" w:eastAsia="zh-CN"/>
          </w:rPr>
          <w:t>s</w:t>
        </w:r>
      </w:ins>
      <w:ins w:id="975" w:author="ZTE, Fei Xue" w:date="2024-05-05T22:24:16Z">
        <w:r>
          <w:rPr>
            <w:rFonts w:hint="eastAsia"/>
            <w:lang w:val="en-US" w:eastAsia="zh-CN"/>
          </w:rPr>
          <w:t>chemes</w:t>
        </w:r>
      </w:ins>
      <w:ins w:id="976" w:author="ZTE, Fei Xue" w:date="2024-05-05T22:24:17Z">
        <w:r>
          <w:rPr>
            <w:rFonts w:hint="eastAsia"/>
            <w:lang w:val="en-US" w:eastAsia="zh-CN"/>
          </w:rPr>
          <w:t xml:space="preserve"> even</w:t>
        </w:r>
      </w:ins>
      <w:ins w:id="977" w:author="ZTE, Fei Xue" w:date="2024-05-05T22:24:18Z">
        <w:r>
          <w:rPr>
            <w:rFonts w:hint="eastAsia"/>
            <w:lang w:val="en-US" w:eastAsia="zh-CN"/>
          </w:rPr>
          <w:t xml:space="preserve"> tho</w:t>
        </w:r>
      </w:ins>
      <w:ins w:id="978" w:author="ZTE, Fei Xue" w:date="2024-05-05T22:24:19Z">
        <w:r>
          <w:rPr>
            <w:rFonts w:hint="eastAsia"/>
            <w:lang w:val="en-US" w:eastAsia="zh-CN"/>
          </w:rPr>
          <w:t xml:space="preserve">ugh </w:t>
        </w:r>
      </w:ins>
      <w:ins w:id="979" w:author="ZTE, Fei Xue" w:date="2024-05-05T22:24:21Z">
        <w:r>
          <w:rPr>
            <w:rFonts w:hint="eastAsia"/>
            <w:lang w:val="en-US" w:eastAsia="zh-CN"/>
          </w:rPr>
          <w:t>co-</w:t>
        </w:r>
      </w:ins>
      <w:ins w:id="980" w:author="ZTE, Fei Xue" w:date="2024-05-05T22:24:23Z">
        <w:r>
          <w:rPr>
            <w:rFonts w:hint="eastAsia"/>
            <w:lang w:val="en-US" w:eastAsia="zh-CN"/>
          </w:rPr>
          <w:t>channe</w:t>
        </w:r>
      </w:ins>
      <w:ins w:id="981" w:author="ZTE, Fei Xue" w:date="2024-05-05T22:24:24Z">
        <w:r>
          <w:rPr>
            <w:rFonts w:hint="eastAsia"/>
            <w:lang w:val="en-US" w:eastAsia="zh-CN"/>
          </w:rPr>
          <w:t>l C</w:t>
        </w:r>
      </w:ins>
      <w:ins w:id="982" w:author="ZTE, Fei Xue" w:date="2024-05-05T22:24:25Z">
        <w:r>
          <w:rPr>
            <w:rFonts w:hint="eastAsia"/>
            <w:lang w:val="en-US" w:eastAsia="zh-CN"/>
          </w:rPr>
          <w:t>LI</w:t>
        </w:r>
      </w:ins>
      <w:ins w:id="983" w:author="ZTE, Fei Xue" w:date="2024-05-05T22:24:26Z">
        <w:r>
          <w:rPr>
            <w:rFonts w:hint="eastAsia"/>
            <w:lang w:val="en-US" w:eastAsia="zh-CN"/>
          </w:rPr>
          <w:t xml:space="preserve"> mi</w:t>
        </w:r>
      </w:ins>
      <w:ins w:id="984" w:author="ZTE, Fei Xue" w:date="2024-05-05T22:24:28Z">
        <w:r>
          <w:rPr>
            <w:rFonts w:hint="eastAsia"/>
            <w:lang w:val="en-US" w:eastAsia="zh-CN"/>
          </w:rPr>
          <w:t>gh</w:t>
        </w:r>
      </w:ins>
      <w:ins w:id="985" w:author="ZTE, Fei Xue" w:date="2024-05-05T22:24:29Z">
        <w:r>
          <w:rPr>
            <w:rFonts w:hint="eastAsia"/>
            <w:lang w:val="en-US" w:eastAsia="zh-CN"/>
          </w:rPr>
          <w:t xml:space="preserve">t be </w:t>
        </w:r>
      </w:ins>
      <w:ins w:id="986" w:author="ZTE, Fei Xue" w:date="2024-05-05T22:24:31Z">
        <w:r>
          <w:rPr>
            <w:rFonts w:hint="eastAsia"/>
            <w:lang w:val="en-US" w:eastAsia="zh-CN"/>
          </w:rPr>
          <w:t>reus</w:t>
        </w:r>
      </w:ins>
      <w:ins w:id="987" w:author="ZTE, Fei Xue" w:date="2024-05-05T22:24:32Z">
        <w:r>
          <w:rPr>
            <w:rFonts w:hint="eastAsia"/>
            <w:lang w:val="en-US" w:eastAsia="zh-CN"/>
          </w:rPr>
          <w:t xml:space="preserve">ed for </w:t>
        </w:r>
      </w:ins>
      <w:ins w:id="988" w:author="ZTE, Fei Xue" w:date="2024-05-05T22:25:32Z">
        <w:r>
          <w:rPr>
            <w:rFonts w:hint="eastAsia"/>
            <w:lang w:val="en-US" w:eastAsia="zh-CN"/>
          </w:rPr>
          <w:t>adja</w:t>
        </w:r>
      </w:ins>
      <w:ins w:id="989" w:author="ZTE, Fei Xue" w:date="2024-05-05T22:25:33Z">
        <w:r>
          <w:rPr>
            <w:rFonts w:hint="eastAsia"/>
            <w:lang w:val="en-US" w:eastAsia="zh-CN"/>
          </w:rPr>
          <w:t>cen</w:t>
        </w:r>
      </w:ins>
      <w:ins w:id="990" w:author="ZTE, Fei Xue" w:date="2024-05-05T22:25:34Z">
        <w:r>
          <w:rPr>
            <w:rFonts w:hint="eastAsia"/>
            <w:lang w:val="en-US" w:eastAsia="zh-CN"/>
          </w:rPr>
          <w:t>t channe</w:t>
        </w:r>
      </w:ins>
      <w:ins w:id="991" w:author="ZTE, Fei Xue" w:date="2024-05-05T22:25:35Z">
        <w:r>
          <w:rPr>
            <w:rFonts w:hint="eastAsia"/>
            <w:lang w:val="en-US" w:eastAsia="zh-CN"/>
          </w:rPr>
          <w:t xml:space="preserve">l </w:t>
        </w:r>
      </w:ins>
      <w:ins w:id="992" w:author="ZTE, Fei Xue" w:date="2024-05-05T22:25:36Z">
        <w:r>
          <w:rPr>
            <w:rFonts w:hint="eastAsia"/>
            <w:lang w:val="en-US" w:eastAsia="zh-CN"/>
          </w:rPr>
          <w:t>C</w:t>
        </w:r>
      </w:ins>
      <w:ins w:id="993" w:author="ZTE, Fei Xue" w:date="2024-05-05T22:25:38Z">
        <w:r>
          <w:rPr>
            <w:rFonts w:hint="eastAsia"/>
            <w:lang w:val="en-US" w:eastAsia="zh-CN"/>
          </w:rPr>
          <w:t>L</w:t>
        </w:r>
      </w:ins>
      <w:ins w:id="994" w:author="ZTE, Fei Xue" w:date="2024-05-05T22:25:39Z">
        <w:r>
          <w:rPr>
            <w:rFonts w:hint="eastAsia"/>
            <w:lang w:val="en-US" w:eastAsia="zh-CN"/>
          </w:rPr>
          <w:t xml:space="preserve">I. </w:t>
        </w:r>
      </w:ins>
      <w:ins w:id="995" w:author="ZTE, Fei Xue" w:date="2024-05-05T22:25:47Z">
        <w:r>
          <w:rPr>
            <w:rFonts w:hint="eastAsia"/>
            <w:lang w:val="en-US" w:eastAsia="zh-CN"/>
          </w:rPr>
          <w:t>How</w:t>
        </w:r>
      </w:ins>
      <w:ins w:id="996" w:author="ZTE, Fei Xue" w:date="2024-05-05T22:25:48Z">
        <w:r>
          <w:rPr>
            <w:rFonts w:hint="eastAsia"/>
            <w:lang w:val="en-US" w:eastAsia="zh-CN"/>
          </w:rPr>
          <w:t>ever co</w:t>
        </w:r>
      </w:ins>
      <w:ins w:id="997" w:author="ZTE, Fei Xue" w:date="2024-05-05T22:25:49Z">
        <w:r>
          <w:rPr>
            <w:rFonts w:hint="eastAsia"/>
            <w:lang w:val="en-US" w:eastAsia="zh-CN"/>
          </w:rPr>
          <w:t>nsi</w:t>
        </w:r>
      </w:ins>
      <w:ins w:id="998" w:author="ZTE, Fei Xue" w:date="2024-05-05T22:25:50Z">
        <w:r>
          <w:rPr>
            <w:rFonts w:hint="eastAsia"/>
            <w:lang w:val="en-US" w:eastAsia="zh-CN"/>
          </w:rPr>
          <w:t>der</w:t>
        </w:r>
      </w:ins>
      <w:ins w:id="999" w:author="ZTE, Fei Xue" w:date="2024-05-05T22:25:51Z">
        <w:r>
          <w:rPr>
            <w:rFonts w:hint="eastAsia"/>
            <w:lang w:val="en-US" w:eastAsia="zh-CN"/>
          </w:rPr>
          <w:t xml:space="preserve"> th</w:t>
        </w:r>
      </w:ins>
      <w:ins w:id="1000" w:author="ZTE, Fei Xue" w:date="2024-05-05T22:25:52Z">
        <w:r>
          <w:rPr>
            <w:rFonts w:hint="eastAsia"/>
            <w:lang w:val="en-US" w:eastAsia="zh-CN"/>
          </w:rPr>
          <w:t xml:space="preserve">e </w:t>
        </w:r>
      </w:ins>
      <w:ins w:id="1001" w:author="ZTE, Fei Xue" w:date="2024-05-05T22:25:53Z">
        <w:r>
          <w:rPr>
            <w:rFonts w:hint="eastAsia"/>
            <w:lang w:val="en-US" w:eastAsia="zh-CN"/>
          </w:rPr>
          <w:t>wors</w:t>
        </w:r>
      </w:ins>
      <w:ins w:id="1002" w:author="ZTE, Fei Xue" w:date="2024-05-05T22:25:54Z">
        <w:r>
          <w:rPr>
            <w:rFonts w:hint="eastAsia"/>
            <w:lang w:val="en-US" w:eastAsia="zh-CN"/>
          </w:rPr>
          <w:t>t ass</w:t>
        </w:r>
      </w:ins>
      <w:ins w:id="1003" w:author="ZTE, Fei Xue" w:date="2024-05-05T22:25:55Z">
        <w:r>
          <w:rPr>
            <w:rFonts w:hint="eastAsia"/>
            <w:lang w:val="en-US" w:eastAsia="zh-CN"/>
          </w:rPr>
          <w:t>umption</w:t>
        </w:r>
      </w:ins>
      <w:ins w:id="1004" w:author="ZTE, Fei Xue" w:date="2024-05-05T22:25:56Z">
        <w:r>
          <w:rPr>
            <w:rFonts w:hint="eastAsia"/>
            <w:lang w:val="en-US" w:eastAsia="zh-CN"/>
          </w:rPr>
          <w:t xml:space="preserve"> </w:t>
        </w:r>
      </w:ins>
      <w:ins w:id="1005" w:author="ZTE, Fei Xue" w:date="2024-05-05T22:25:59Z">
        <w:r>
          <w:rPr>
            <w:rFonts w:hint="eastAsia"/>
            <w:lang w:val="en-US" w:eastAsia="zh-CN"/>
          </w:rPr>
          <w:t xml:space="preserve">to </w:t>
        </w:r>
      </w:ins>
      <w:ins w:id="1006" w:author="ZTE, Fei Xue" w:date="2024-05-05T22:26:00Z">
        <w:r>
          <w:rPr>
            <w:rFonts w:hint="eastAsia"/>
            <w:lang w:val="en-US" w:eastAsia="zh-CN"/>
          </w:rPr>
          <w:t>define th</w:t>
        </w:r>
      </w:ins>
      <w:ins w:id="1007" w:author="ZTE, Fei Xue" w:date="2024-05-05T22:26:01Z">
        <w:r>
          <w:rPr>
            <w:rFonts w:hint="eastAsia"/>
            <w:lang w:val="en-US" w:eastAsia="zh-CN"/>
          </w:rPr>
          <w:t>e minim</w:t>
        </w:r>
      </w:ins>
      <w:ins w:id="1008" w:author="ZTE, Fei Xue" w:date="2024-05-05T22:26:02Z">
        <w:r>
          <w:rPr>
            <w:rFonts w:hint="eastAsia"/>
            <w:lang w:val="en-US" w:eastAsia="zh-CN"/>
          </w:rPr>
          <w:t xml:space="preserve">um </w:t>
        </w:r>
      </w:ins>
      <w:ins w:id="1009" w:author="ZTE, Fei Xue" w:date="2024-05-05T22:26:03Z">
        <w:r>
          <w:rPr>
            <w:rFonts w:hint="eastAsia"/>
            <w:lang w:val="en-US" w:eastAsia="zh-CN"/>
          </w:rPr>
          <w:t>requ</w:t>
        </w:r>
      </w:ins>
      <w:ins w:id="1010" w:author="ZTE, Fei Xue" w:date="2024-05-05T22:26:04Z">
        <w:r>
          <w:rPr>
            <w:rFonts w:hint="eastAsia"/>
            <w:lang w:val="en-US" w:eastAsia="zh-CN"/>
          </w:rPr>
          <w:t>irement</w:t>
        </w:r>
      </w:ins>
      <w:ins w:id="1011" w:author="ZTE, Fei Xue" w:date="2024-05-05T22:26:05Z">
        <w:r>
          <w:rPr>
            <w:rFonts w:hint="eastAsia"/>
            <w:lang w:val="en-US" w:eastAsia="zh-CN"/>
          </w:rPr>
          <w:t xml:space="preserve"> for </w:t>
        </w:r>
      </w:ins>
      <w:ins w:id="1012" w:author="ZTE, Fei Xue" w:date="2024-05-05T22:26:07Z">
        <w:r>
          <w:rPr>
            <w:rFonts w:hint="eastAsia"/>
            <w:lang w:val="en-US" w:eastAsia="zh-CN"/>
          </w:rPr>
          <w:t>in-ban</w:t>
        </w:r>
      </w:ins>
      <w:ins w:id="1013" w:author="ZTE, Fei Xue" w:date="2024-05-05T22:26:08Z">
        <w:r>
          <w:rPr>
            <w:rFonts w:hint="eastAsia"/>
            <w:lang w:val="en-US" w:eastAsia="zh-CN"/>
          </w:rPr>
          <w:t>d bloc</w:t>
        </w:r>
      </w:ins>
      <w:ins w:id="1014" w:author="ZTE, Fei Xue" w:date="2024-05-05T22:26:09Z">
        <w:r>
          <w:rPr>
            <w:rFonts w:hint="eastAsia"/>
            <w:lang w:val="en-US" w:eastAsia="zh-CN"/>
          </w:rPr>
          <w:t>king le</w:t>
        </w:r>
      </w:ins>
      <w:ins w:id="1015" w:author="ZTE, Fei Xue" w:date="2024-05-05T22:26:11Z">
        <w:r>
          <w:rPr>
            <w:rFonts w:hint="eastAsia"/>
            <w:lang w:val="en-US" w:eastAsia="zh-CN"/>
          </w:rPr>
          <w:t xml:space="preserve">vel </w:t>
        </w:r>
      </w:ins>
      <w:ins w:id="1016" w:author="ZTE, Fei Xue" w:date="2024-05-05T22:26:12Z">
        <w:r>
          <w:rPr>
            <w:rFonts w:hint="eastAsia"/>
            <w:lang w:val="en-US" w:eastAsia="zh-CN"/>
          </w:rPr>
          <w:t>for</w:t>
        </w:r>
      </w:ins>
      <w:ins w:id="1017" w:author="ZTE, Fei Xue" w:date="2024-05-05T22:26:17Z">
        <w:r>
          <w:rPr>
            <w:rFonts w:hint="eastAsia"/>
            <w:lang w:val="en-US" w:eastAsia="zh-CN"/>
          </w:rPr>
          <w:t xml:space="preserve"> SBF</w:t>
        </w:r>
      </w:ins>
      <w:ins w:id="1018" w:author="ZTE, Fei Xue" w:date="2024-05-05T22:26:18Z">
        <w:r>
          <w:rPr>
            <w:rFonts w:hint="eastAsia"/>
            <w:lang w:val="en-US" w:eastAsia="zh-CN"/>
          </w:rPr>
          <w:t>D BS</w:t>
        </w:r>
      </w:ins>
      <w:ins w:id="1019" w:author="ZTE, Fei Xue" w:date="2024-05-05T22:26:19Z">
        <w:r>
          <w:rPr>
            <w:rFonts w:hint="eastAsia"/>
            <w:lang w:val="en-US" w:eastAsia="zh-CN"/>
          </w:rPr>
          <w:t xml:space="preserve">, </w:t>
        </w:r>
      </w:ins>
      <w:ins w:id="1020" w:author="ZTE, Fei Xue" w:date="2024-05-05T22:26:20Z">
        <w:r>
          <w:rPr>
            <w:rFonts w:hint="eastAsia"/>
            <w:lang w:val="en-US" w:eastAsia="zh-CN"/>
          </w:rPr>
          <w:t xml:space="preserve">then </w:t>
        </w:r>
      </w:ins>
      <w:ins w:id="1021" w:author="ZTE, Fei Xue" w:date="2024-05-05T22:26:21Z">
        <w:r>
          <w:rPr>
            <w:rFonts w:hint="eastAsia"/>
            <w:lang w:val="en-US" w:eastAsia="zh-CN"/>
          </w:rPr>
          <w:t>no</w:t>
        </w:r>
      </w:ins>
      <w:ins w:id="1022" w:author="ZTE, Fei Xue" w:date="2024-05-05T22:26:22Z">
        <w:r>
          <w:rPr>
            <w:rFonts w:hint="eastAsia"/>
            <w:lang w:val="en-US" w:eastAsia="zh-CN"/>
          </w:rPr>
          <w:t xml:space="preserve"> </w:t>
        </w:r>
      </w:ins>
      <w:ins w:id="1023" w:author="ZTE, Fei Xue" w:date="2024-05-05T22:26:25Z">
        <w:r>
          <w:rPr>
            <w:rFonts w:hint="eastAsia"/>
            <w:lang w:val="en-US" w:eastAsia="zh-CN"/>
          </w:rPr>
          <w:t>CLI</w:t>
        </w:r>
      </w:ins>
      <w:ins w:id="1024" w:author="ZTE, Fei Xue" w:date="2024-05-05T22:26:26Z">
        <w:r>
          <w:rPr>
            <w:rFonts w:hint="eastAsia"/>
            <w:lang w:val="en-US" w:eastAsia="zh-CN"/>
          </w:rPr>
          <w:t xml:space="preserve"> co</w:t>
        </w:r>
      </w:ins>
      <w:ins w:id="1025" w:author="ZTE, Fei Xue" w:date="2024-05-05T22:26:27Z">
        <w:r>
          <w:rPr>
            <w:rFonts w:hint="eastAsia"/>
            <w:lang w:val="en-US" w:eastAsia="zh-CN"/>
          </w:rPr>
          <w:t>ordina</w:t>
        </w:r>
      </w:ins>
      <w:ins w:id="1026" w:author="ZTE, Fei Xue" w:date="2024-05-05T22:26:28Z">
        <w:r>
          <w:rPr>
            <w:rFonts w:hint="eastAsia"/>
            <w:lang w:val="en-US" w:eastAsia="zh-CN"/>
          </w:rPr>
          <w:t>tion bet</w:t>
        </w:r>
      </w:ins>
      <w:ins w:id="1027" w:author="ZTE, Fei Xue" w:date="2024-05-05T22:26:29Z">
        <w:r>
          <w:rPr>
            <w:rFonts w:hint="eastAsia"/>
            <w:lang w:val="en-US" w:eastAsia="zh-CN"/>
          </w:rPr>
          <w:t xml:space="preserve">ween </w:t>
        </w:r>
      </w:ins>
      <w:ins w:id="1028" w:author="ZTE, Fei Xue" w:date="2024-05-05T22:26:32Z">
        <w:r>
          <w:rPr>
            <w:rFonts w:hint="eastAsia"/>
            <w:lang w:val="en-US" w:eastAsia="zh-CN"/>
          </w:rPr>
          <w:t>diffe</w:t>
        </w:r>
      </w:ins>
      <w:ins w:id="1029" w:author="ZTE, Fei Xue" w:date="2024-05-05T22:26:33Z">
        <w:r>
          <w:rPr>
            <w:rFonts w:hint="eastAsia"/>
            <w:lang w:val="en-US" w:eastAsia="zh-CN"/>
          </w:rPr>
          <w:t>rent</w:t>
        </w:r>
      </w:ins>
      <w:ins w:id="1030" w:author="ZTE, Fei Xue" w:date="2024-05-05T22:26:34Z">
        <w:r>
          <w:rPr>
            <w:rFonts w:hint="eastAsia"/>
            <w:lang w:val="en-US" w:eastAsia="zh-CN"/>
          </w:rPr>
          <w:t xml:space="preserve"> carri</w:t>
        </w:r>
      </w:ins>
      <w:ins w:id="1031" w:author="ZTE, Fei Xue" w:date="2024-05-05T22:26:35Z">
        <w:r>
          <w:rPr>
            <w:rFonts w:hint="eastAsia"/>
            <w:lang w:val="en-US" w:eastAsia="zh-CN"/>
          </w:rPr>
          <w:t>ers</w:t>
        </w:r>
      </w:ins>
      <w:ins w:id="1032" w:author="ZTE, Fei Xue" w:date="2024-05-05T22:26:39Z">
        <w:r>
          <w:rPr>
            <w:rFonts w:hint="eastAsia"/>
            <w:lang w:val="en-US" w:eastAsia="zh-CN"/>
          </w:rPr>
          <w:t xml:space="preserve"> o</w:t>
        </w:r>
      </w:ins>
      <w:ins w:id="1033" w:author="ZTE, Fei Xue" w:date="2024-05-05T22:26:40Z">
        <w:r>
          <w:rPr>
            <w:rFonts w:hint="eastAsia"/>
            <w:lang w:val="en-US" w:eastAsia="zh-CN"/>
          </w:rPr>
          <w:t>r o</w:t>
        </w:r>
      </w:ins>
      <w:ins w:id="1034" w:author="ZTE, Fei Xue" w:date="2024-05-05T22:26:42Z">
        <w:r>
          <w:rPr>
            <w:rFonts w:hint="eastAsia"/>
            <w:lang w:val="en-US" w:eastAsia="zh-CN"/>
          </w:rPr>
          <w:t>pe</w:t>
        </w:r>
      </w:ins>
      <w:ins w:id="1035" w:author="ZTE, Fei Xue" w:date="2024-05-05T22:26:44Z">
        <w:r>
          <w:rPr>
            <w:rFonts w:hint="eastAsia"/>
            <w:lang w:val="en-US" w:eastAsia="zh-CN"/>
          </w:rPr>
          <w:t>ra</w:t>
        </w:r>
      </w:ins>
      <w:ins w:id="1036" w:author="ZTE, Fei Xue" w:date="2024-05-05T22:26:45Z">
        <w:r>
          <w:rPr>
            <w:rFonts w:hint="eastAsia"/>
            <w:lang w:val="en-US" w:eastAsia="zh-CN"/>
          </w:rPr>
          <w:t>tor</w:t>
        </w:r>
      </w:ins>
      <w:ins w:id="1037" w:author="ZTE, Fei Xue" w:date="2024-05-05T22:26:46Z">
        <w:r>
          <w:rPr>
            <w:rFonts w:hint="eastAsia"/>
            <w:lang w:val="en-US" w:eastAsia="zh-CN"/>
          </w:rPr>
          <w:t>s should</w:t>
        </w:r>
      </w:ins>
      <w:ins w:id="1038" w:author="ZTE, Fei Xue" w:date="2024-05-05T22:26:47Z">
        <w:r>
          <w:rPr>
            <w:rFonts w:hint="eastAsia"/>
            <w:lang w:val="en-US" w:eastAsia="zh-CN"/>
          </w:rPr>
          <w:t xml:space="preserve"> be ass</w:t>
        </w:r>
      </w:ins>
      <w:ins w:id="1039" w:author="ZTE, Fei Xue" w:date="2024-05-05T22:26:48Z">
        <w:r>
          <w:rPr>
            <w:rFonts w:hint="eastAsia"/>
            <w:lang w:val="en-US" w:eastAsia="zh-CN"/>
          </w:rPr>
          <w:t xml:space="preserve">umed. </w:t>
        </w:r>
      </w:ins>
    </w:p>
    <w:p>
      <w:pPr>
        <w:rPr>
          <w:lang w:val="en-US"/>
        </w:rPr>
      </w:pPr>
      <w:ins w:id="1040" w:author="ZTE, Fei Xue" w:date="2024-05-05T22:14:43Z">
        <w:r>
          <w:rPr>
            <w:rFonts w:hint="eastAsia"/>
            <w:b/>
            <w:bCs/>
            <w:lang w:val="en-US" w:eastAsia="zh-CN"/>
          </w:rPr>
          <w:t xml:space="preserve">Proposal </w:t>
        </w:r>
      </w:ins>
      <w:ins w:id="1041" w:author="ZTE, Fei Xue" w:date="2024-08-03T17:22:20Z">
        <w:r>
          <w:rPr>
            <w:rFonts w:hint="eastAsia"/>
            <w:b/>
            <w:bCs/>
            <w:lang w:val="en-US" w:eastAsia="zh-CN"/>
          </w:rPr>
          <w:t>6</w:t>
        </w:r>
      </w:ins>
      <w:ins w:id="1042" w:author="ZTE, Fei Xue" w:date="2024-05-05T22:14:43Z">
        <w:r>
          <w:rPr>
            <w:rFonts w:hint="eastAsia"/>
            <w:lang w:val="en-US" w:eastAsia="zh-CN"/>
          </w:rPr>
          <w:t xml:space="preserve">: </w:t>
        </w:r>
      </w:ins>
      <w:ins w:id="1043" w:author="ZTE, Fei Xue" w:date="2024-05-05T22:27:02Z">
        <w:r>
          <w:rPr>
            <w:rFonts w:hint="eastAsia"/>
            <w:lang w:val="en-US" w:eastAsia="zh-CN"/>
          </w:rPr>
          <w:t>R</w:t>
        </w:r>
      </w:ins>
      <w:ins w:id="1044" w:author="ZTE, Fei Xue" w:date="2024-05-05T22:27:03Z">
        <w:r>
          <w:rPr>
            <w:rFonts w:hint="eastAsia"/>
            <w:lang w:val="en-US" w:eastAsia="zh-CN"/>
          </w:rPr>
          <w:t>AN4 co</w:t>
        </w:r>
      </w:ins>
      <w:ins w:id="1045" w:author="ZTE, Fei Xue" w:date="2024-05-05T22:27:04Z">
        <w:r>
          <w:rPr>
            <w:rFonts w:hint="eastAsia"/>
            <w:lang w:val="en-US" w:eastAsia="zh-CN"/>
          </w:rPr>
          <w:t xml:space="preserve">uld </w:t>
        </w:r>
      </w:ins>
      <w:ins w:id="1046" w:author="ZTE, Fei Xue" w:date="2024-05-05T22:27:06Z">
        <w:r>
          <w:rPr>
            <w:rFonts w:hint="eastAsia"/>
            <w:lang w:val="en-US" w:eastAsia="zh-CN"/>
          </w:rPr>
          <w:t>deri</w:t>
        </w:r>
      </w:ins>
      <w:ins w:id="1047" w:author="ZTE, Fei Xue" w:date="2024-05-05T22:27:07Z">
        <w:r>
          <w:rPr>
            <w:rFonts w:hint="eastAsia"/>
            <w:lang w:val="en-US" w:eastAsia="zh-CN"/>
          </w:rPr>
          <w:t>ve the</w:t>
        </w:r>
      </w:ins>
      <w:ins w:id="1048" w:author="ZTE, Fei Xue" w:date="2024-05-05T22:27:08Z">
        <w:r>
          <w:rPr>
            <w:rFonts w:hint="eastAsia"/>
            <w:lang w:val="en-US" w:eastAsia="zh-CN"/>
          </w:rPr>
          <w:t xml:space="preserve"> i</w:t>
        </w:r>
      </w:ins>
      <w:ins w:id="1049" w:author="ZTE, Fei Xue" w:date="2024-05-05T22:27:09Z">
        <w:r>
          <w:rPr>
            <w:rFonts w:hint="eastAsia"/>
            <w:lang w:val="en-US" w:eastAsia="zh-CN"/>
          </w:rPr>
          <w:t>nter</w:t>
        </w:r>
      </w:ins>
      <w:ins w:id="1050" w:author="ZTE, Fei Xue" w:date="2024-05-05T22:27:10Z">
        <w:r>
          <w:rPr>
            <w:rFonts w:hint="eastAsia"/>
            <w:lang w:val="en-US" w:eastAsia="zh-CN"/>
          </w:rPr>
          <w:t>feren</w:t>
        </w:r>
      </w:ins>
      <w:ins w:id="1051" w:author="ZTE, Fei Xue" w:date="2024-05-05T22:27:11Z">
        <w:r>
          <w:rPr>
            <w:rFonts w:hint="eastAsia"/>
            <w:lang w:val="en-US" w:eastAsia="zh-CN"/>
          </w:rPr>
          <w:t>ce s</w:t>
        </w:r>
      </w:ins>
      <w:ins w:id="1052" w:author="ZTE, Fei Xue" w:date="2024-05-05T22:27:12Z">
        <w:r>
          <w:rPr>
            <w:rFonts w:hint="eastAsia"/>
            <w:lang w:val="en-US" w:eastAsia="zh-CN"/>
          </w:rPr>
          <w:t>ign</w:t>
        </w:r>
      </w:ins>
      <w:ins w:id="1053" w:author="ZTE, Fei Xue" w:date="2024-05-05T22:27:13Z">
        <w:r>
          <w:rPr>
            <w:rFonts w:hint="eastAsia"/>
            <w:lang w:val="en-US" w:eastAsia="zh-CN"/>
          </w:rPr>
          <w:t>al powe</w:t>
        </w:r>
      </w:ins>
      <w:ins w:id="1054" w:author="ZTE, Fei Xue" w:date="2024-05-05T22:27:14Z">
        <w:r>
          <w:rPr>
            <w:rFonts w:hint="eastAsia"/>
            <w:lang w:val="en-US" w:eastAsia="zh-CN"/>
          </w:rPr>
          <w:t>r leve</w:t>
        </w:r>
      </w:ins>
      <w:ins w:id="1055" w:author="ZTE, Fei Xue" w:date="2024-05-05T22:27:16Z">
        <w:r>
          <w:rPr>
            <w:rFonts w:hint="eastAsia"/>
            <w:lang w:val="en-US" w:eastAsia="zh-CN"/>
          </w:rPr>
          <w:t xml:space="preserve">l of </w:t>
        </w:r>
      </w:ins>
      <w:ins w:id="1056" w:author="ZTE, Fei Xue" w:date="2024-05-05T22:27:17Z">
        <w:r>
          <w:rPr>
            <w:rFonts w:hint="eastAsia"/>
            <w:lang w:val="en-US" w:eastAsia="zh-CN"/>
          </w:rPr>
          <w:t>i</w:t>
        </w:r>
      </w:ins>
      <w:ins w:id="1057" w:author="ZTE, Fei Xue" w:date="2024-05-05T22:27:18Z">
        <w:r>
          <w:rPr>
            <w:rFonts w:hint="eastAsia"/>
            <w:lang w:val="en-US" w:eastAsia="zh-CN"/>
          </w:rPr>
          <w:t xml:space="preserve">n-band </w:t>
        </w:r>
      </w:ins>
      <w:ins w:id="1058" w:author="ZTE, Fei Xue" w:date="2024-05-05T22:27:19Z">
        <w:r>
          <w:rPr>
            <w:rFonts w:hint="eastAsia"/>
            <w:lang w:val="en-US" w:eastAsia="zh-CN"/>
          </w:rPr>
          <w:t>block</w:t>
        </w:r>
      </w:ins>
      <w:ins w:id="1059" w:author="ZTE, Fei Xue" w:date="2024-05-05T22:27:20Z">
        <w:r>
          <w:rPr>
            <w:rFonts w:hint="eastAsia"/>
            <w:lang w:val="en-US" w:eastAsia="zh-CN"/>
          </w:rPr>
          <w:t>ing</w:t>
        </w:r>
      </w:ins>
      <w:ins w:id="1060" w:author="ZTE, Fei Xue" w:date="2024-05-05T22:27:21Z">
        <w:r>
          <w:rPr>
            <w:rFonts w:hint="eastAsia"/>
            <w:lang w:val="en-US" w:eastAsia="zh-CN"/>
          </w:rPr>
          <w:t xml:space="preserve"> </w:t>
        </w:r>
      </w:ins>
      <w:ins w:id="1061" w:author="ZTE, Fei Xue" w:date="2024-05-05T22:27:22Z">
        <w:r>
          <w:rPr>
            <w:rFonts w:hint="eastAsia"/>
            <w:lang w:val="en-US" w:eastAsia="zh-CN"/>
          </w:rPr>
          <w:t>requirem</w:t>
        </w:r>
      </w:ins>
      <w:ins w:id="1062" w:author="ZTE, Fei Xue" w:date="2024-05-05T22:27:23Z">
        <w:r>
          <w:rPr>
            <w:rFonts w:hint="eastAsia"/>
            <w:lang w:val="en-US" w:eastAsia="zh-CN"/>
          </w:rPr>
          <w:t>ent by</w:t>
        </w:r>
      </w:ins>
      <w:ins w:id="1063" w:author="ZTE, Fei Xue" w:date="2024-05-05T22:27:24Z">
        <w:r>
          <w:rPr>
            <w:rFonts w:hint="eastAsia"/>
            <w:lang w:val="en-US" w:eastAsia="zh-CN"/>
          </w:rPr>
          <w:t xml:space="preserve"> </w:t>
        </w:r>
      </w:ins>
      <w:ins w:id="1064" w:author="ZTE, Fei Xue" w:date="2024-05-05T22:27:25Z">
        <w:r>
          <w:rPr>
            <w:rFonts w:hint="eastAsia"/>
            <w:lang w:val="en-US" w:eastAsia="zh-CN"/>
          </w:rPr>
          <w:t>sys</w:t>
        </w:r>
      </w:ins>
      <w:ins w:id="1065" w:author="ZTE, Fei Xue" w:date="2024-05-05T22:27:26Z">
        <w:r>
          <w:rPr>
            <w:rFonts w:hint="eastAsia"/>
            <w:lang w:val="en-US" w:eastAsia="zh-CN"/>
          </w:rPr>
          <w:t>tem le</w:t>
        </w:r>
      </w:ins>
      <w:ins w:id="1066" w:author="ZTE, Fei Xue" w:date="2024-05-05T22:27:27Z">
        <w:r>
          <w:rPr>
            <w:rFonts w:hint="eastAsia"/>
            <w:lang w:val="en-US" w:eastAsia="zh-CN"/>
          </w:rPr>
          <w:t>vel sim</w:t>
        </w:r>
      </w:ins>
      <w:ins w:id="1067" w:author="ZTE, Fei Xue" w:date="2024-05-05T22:27:28Z">
        <w:r>
          <w:rPr>
            <w:rFonts w:hint="eastAsia"/>
            <w:lang w:val="en-US" w:eastAsia="zh-CN"/>
          </w:rPr>
          <w:t>ul</w:t>
        </w:r>
      </w:ins>
      <w:ins w:id="1068" w:author="ZTE, Fei Xue" w:date="2024-05-05T22:27:29Z">
        <w:r>
          <w:rPr>
            <w:rFonts w:hint="eastAsia"/>
            <w:lang w:val="en-US" w:eastAsia="zh-CN"/>
          </w:rPr>
          <w:t>ation w</w:t>
        </w:r>
      </w:ins>
      <w:ins w:id="1069" w:author="ZTE, Fei Xue" w:date="2024-05-05T22:27:30Z">
        <w:r>
          <w:rPr>
            <w:rFonts w:hint="eastAsia"/>
            <w:lang w:val="en-US" w:eastAsia="zh-CN"/>
          </w:rPr>
          <w:t>it</w:t>
        </w:r>
      </w:ins>
      <w:ins w:id="1070" w:author="ZTE, Fei Xue" w:date="2024-05-05T22:27:43Z">
        <w:r>
          <w:rPr>
            <w:rFonts w:hint="eastAsia"/>
            <w:lang w:val="en-US" w:eastAsia="zh-CN"/>
          </w:rPr>
          <w:t>h</w:t>
        </w:r>
      </w:ins>
      <w:ins w:id="1071" w:author="ZTE, Fei Xue" w:date="2024-05-05T22:27:39Z">
        <w:r>
          <w:rPr>
            <w:rFonts w:hint="eastAsia"/>
            <w:lang w:val="en-US" w:eastAsia="zh-CN"/>
          </w:rPr>
          <w:t xml:space="preserve"> 99.99% </w:t>
        </w:r>
      </w:ins>
      <w:ins w:id="1072" w:author="ZTE, Fei Xue" w:date="2024-05-05T22:27:49Z">
        <w:r>
          <w:rPr>
            <w:rFonts w:hint="eastAsia"/>
            <w:lang w:val="en-US" w:eastAsia="zh-CN"/>
          </w:rPr>
          <w:t>st</w:t>
        </w:r>
      </w:ins>
      <w:ins w:id="1073" w:author="ZTE, Fei Xue" w:date="2024-05-05T22:27:50Z">
        <w:r>
          <w:rPr>
            <w:rFonts w:hint="eastAsia"/>
            <w:lang w:val="en-US" w:eastAsia="zh-CN"/>
          </w:rPr>
          <w:t>a</w:t>
        </w:r>
      </w:ins>
      <w:ins w:id="1074" w:author="ZTE, Fei Xue" w:date="2024-05-05T22:27:54Z">
        <w:r>
          <w:rPr>
            <w:rFonts w:hint="eastAsia"/>
            <w:lang w:val="en-US" w:eastAsia="zh-CN"/>
          </w:rPr>
          <w:t>t</w:t>
        </w:r>
      </w:ins>
      <w:ins w:id="1075" w:author="ZTE, Fei Xue" w:date="2024-05-05T22:27:55Z">
        <w:r>
          <w:rPr>
            <w:rFonts w:hint="eastAsia"/>
            <w:lang w:val="en-US" w:eastAsia="zh-CN"/>
          </w:rPr>
          <w:t>istic</w:t>
        </w:r>
      </w:ins>
      <w:ins w:id="1076" w:author="ZTE, Fei Xue" w:date="2024-05-05T22:27:56Z">
        <w:r>
          <w:rPr>
            <w:rFonts w:hint="eastAsia"/>
            <w:lang w:val="en-US" w:eastAsia="zh-CN"/>
          </w:rPr>
          <w:t xml:space="preserve">al </w:t>
        </w:r>
      </w:ins>
      <w:ins w:id="1077" w:author="ZTE, Fei Xue" w:date="2024-05-05T22:27:39Z">
        <w:r>
          <w:rPr>
            <w:rFonts w:hint="eastAsia"/>
            <w:lang w:val="en-US" w:eastAsia="zh-CN"/>
          </w:rPr>
          <w:t>CDF curve of blocking levels from aggressor system in DL direction</w:t>
        </w:r>
      </w:ins>
      <w:ins w:id="1078" w:author="ZTE, Fei Xue" w:date="2024-05-05T22:28:02Z">
        <w:r>
          <w:rPr>
            <w:rFonts w:hint="eastAsia"/>
            <w:lang w:val="en-US" w:eastAsia="zh-CN"/>
          </w:rPr>
          <w:t xml:space="preserve"> and</w:t>
        </w:r>
      </w:ins>
      <w:ins w:id="1079" w:author="ZTE, Fei Xue" w:date="2024-05-05T22:28:03Z">
        <w:r>
          <w:rPr>
            <w:rFonts w:hint="eastAsia"/>
            <w:lang w:val="en-US" w:eastAsia="zh-CN"/>
          </w:rPr>
          <w:t xml:space="preserve"> no </w:t>
        </w:r>
      </w:ins>
      <w:ins w:id="1080" w:author="ZTE, Fei Xue" w:date="2024-05-05T22:28:06Z">
        <w:r>
          <w:rPr>
            <w:rFonts w:hint="eastAsia"/>
            <w:lang w:val="en-US" w:eastAsia="zh-CN"/>
          </w:rPr>
          <w:t>CLI</w:t>
        </w:r>
      </w:ins>
      <w:ins w:id="1081" w:author="ZTE, Fei Xue" w:date="2024-05-05T22:28:07Z">
        <w:r>
          <w:rPr>
            <w:rFonts w:hint="eastAsia"/>
            <w:lang w:val="en-US" w:eastAsia="zh-CN"/>
          </w:rPr>
          <w:t xml:space="preserve"> coor</w:t>
        </w:r>
      </w:ins>
      <w:ins w:id="1082" w:author="ZTE, Fei Xue" w:date="2024-05-05T22:28:08Z">
        <w:r>
          <w:rPr>
            <w:rFonts w:hint="eastAsia"/>
            <w:lang w:val="en-US" w:eastAsia="zh-CN"/>
          </w:rPr>
          <w:t>dinatio</w:t>
        </w:r>
      </w:ins>
      <w:ins w:id="1083" w:author="ZTE, Fei Xue" w:date="2024-05-05T22:28:09Z">
        <w:r>
          <w:rPr>
            <w:rFonts w:hint="eastAsia"/>
            <w:lang w:val="en-US" w:eastAsia="zh-CN"/>
          </w:rPr>
          <w:t xml:space="preserve">n </w:t>
        </w:r>
      </w:ins>
      <w:ins w:id="1084" w:author="ZTE, Fei Xue" w:date="2024-05-05T22:28:10Z">
        <w:r>
          <w:rPr>
            <w:rFonts w:hint="eastAsia"/>
            <w:lang w:val="en-US" w:eastAsia="zh-CN"/>
          </w:rPr>
          <w:t>among</w:t>
        </w:r>
      </w:ins>
      <w:ins w:id="1085" w:author="ZTE, Fei Xue" w:date="2024-05-05T22:28:12Z">
        <w:r>
          <w:rPr>
            <w:rFonts w:hint="eastAsia"/>
            <w:lang w:val="en-US" w:eastAsia="zh-CN"/>
          </w:rPr>
          <w:t xml:space="preserve"> </w:t>
        </w:r>
      </w:ins>
      <w:ins w:id="1086" w:author="ZTE, Fei Xue" w:date="2024-05-05T22:28:13Z">
        <w:r>
          <w:rPr>
            <w:rFonts w:hint="eastAsia"/>
            <w:lang w:val="en-US" w:eastAsia="zh-CN"/>
          </w:rPr>
          <w:t>differe</w:t>
        </w:r>
      </w:ins>
      <w:ins w:id="1087" w:author="ZTE, Fei Xue" w:date="2024-05-05T22:28:14Z">
        <w:r>
          <w:rPr>
            <w:rFonts w:hint="eastAsia"/>
            <w:lang w:val="en-US" w:eastAsia="zh-CN"/>
          </w:rPr>
          <w:t>nt carr</w:t>
        </w:r>
      </w:ins>
      <w:ins w:id="1088" w:author="ZTE, Fei Xue" w:date="2024-05-05T22:28:15Z">
        <w:r>
          <w:rPr>
            <w:rFonts w:hint="eastAsia"/>
            <w:lang w:val="en-US" w:eastAsia="zh-CN"/>
          </w:rPr>
          <w:t xml:space="preserve">iers. </w:t>
        </w:r>
      </w:ins>
      <w:r>
        <w:rPr>
          <w:lang w:val="en-US"/>
        </w:rPr>
        <w:t xml:space="preserve"> </w:t>
      </w:r>
    </w:p>
    <w:p>
      <w:pPr>
        <w:pStyle w:val="3"/>
        <w:spacing w:line="260" w:lineRule="auto"/>
        <w:ind w:left="862" w:hanging="862"/>
        <w:outlineLvl w:val="1"/>
        <w:rPr>
          <w:sz w:val="20"/>
          <w:szCs w:val="10"/>
          <w:lang w:val="en-US"/>
        </w:rPr>
      </w:pPr>
      <w:r>
        <w:rPr>
          <w:sz w:val="20"/>
          <w:szCs w:val="10"/>
          <w:lang w:val="en-US"/>
        </w:rPr>
        <w:t>Issue 2-8-1: CLI handling for co-channel/adjacent channel interference</w:t>
      </w:r>
    </w:p>
    <w:p>
      <w:pPr>
        <w:pStyle w:val="36"/>
        <w:numPr>
          <w:ilvl w:val="0"/>
          <w:numId w:val="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Based on the revised WID, the CLI handling schemes to be introduced are discussed in RAN1. </w:t>
      </w:r>
    </w:p>
    <w:p>
      <w:pPr>
        <w:pStyle w:val="36"/>
        <w:numPr>
          <w:ilvl w:val="0"/>
          <w:numId w:val="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w:t>
      </w:r>
    </w:p>
    <w:p>
      <w:pPr>
        <w:pStyle w:val="36"/>
        <w:numPr>
          <w:ilvl w:val="1"/>
          <w:numId w:val="2"/>
        </w:numPr>
        <w:ind w:firstLineChars="0"/>
        <w:rPr>
          <w:rFonts w:eastAsia="宋体"/>
          <w:szCs w:val="24"/>
          <w:lang w:eastAsia="zh-CN"/>
        </w:rPr>
      </w:pPr>
      <w:r>
        <w:rPr>
          <w:rFonts w:eastAsia="宋体"/>
          <w:szCs w:val="24"/>
          <w:lang w:eastAsia="zh-CN"/>
        </w:rPr>
        <w:t>Proposal 1 (Charter): We propose that companies planning to provide SBFD solutions should study this issue and offer a solution that will mitigate their degradation issue.</w:t>
      </w:r>
    </w:p>
    <w:p>
      <w:pPr>
        <w:pStyle w:val="36"/>
        <w:numPr>
          <w:ilvl w:val="1"/>
          <w:numId w:val="2"/>
        </w:numPr>
        <w:ind w:firstLineChars="0"/>
        <w:rPr>
          <w:rFonts w:eastAsia="宋体"/>
          <w:szCs w:val="24"/>
          <w:lang w:eastAsia="zh-CN"/>
        </w:rPr>
      </w:pPr>
      <w:r>
        <w:rPr>
          <w:rFonts w:eastAsia="宋体"/>
          <w:szCs w:val="24"/>
          <w:lang w:eastAsia="zh-CN"/>
        </w:rPr>
        <w:t xml:space="preserve">Proposal 2 (Charter): We propose that solutions identified to address adjacent channel CLI for a single operator with two adjacent carriers, if applicable to the case of adjacent channel interference between two operators, be adopted. </w:t>
      </w:r>
    </w:p>
    <w:p>
      <w:pPr>
        <w:pStyle w:val="36"/>
        <w:numPr>
          <w:ilvl w:val="1"/>
          <w:numId w:val="2"/>
        </w:numPr>
        <w:ind w:firstLineChars="0"/>
        <w:rPr>
          <w:rFonts w:eastAsia="宋体"/>
          <w:szCs w:val="24"/>
          <w:lang w:eastAsia="zh-CN"/>
        </w:rPr>
      </w:pPr>
      <w:r>
        <w:rPr>
          <w:rFonts w:eastAsia="宋体"/>
          <w:szCs w:val="24"/>
          <w:lang w:eastAsia="zh-CN"/>
        </w:rPr>
        <w:t>Proposal 3 (Samsung): The CLI handling schemes to be supported in RAN1 shall be considered in specifying the BS RF requirements, which are agreed to be based on RAN4 adjacent channel co-existence evaluation results.</w:t>
      </w:r>
    </w:p>
    <w:p>
      <w:pPr>
        <w:pStyle w:val="36"/>
        <w:numPr>
          <w:ilvl w:val="0"/>
          <w:numId w:val="2"/>
        </w:numPr>
        <w:overflowPunct/>
        <w:autoSpaceDE/>
        <w:autoSpaceDN/>
        <w:adjustRightInd/>
        <w:spacing w:after="120" w:line="259" w:lineRule="auto"/>
        <w:ind w:left="720" w:firstLineChars="0"/>
        <w:textAlignment w:val="auto"/>
        <w:rPr>
          <w:lang w:val="en-US"/>
        </w:rPr>
      </w:pPr>
      <w:r>
        <w:rPr>
          <w:lang w:val="en-US"/>
        </w:rPr>
        <w:t xml:space="preserve">Moderator Recommendation: </w:t>
      </w:r>
    </w:p>
    <w:p>
      <w:pPr>
        <w:pStyle w:val="36"/>
        <w:numPr>
          <w:ilvl w:val="1"/>
          <w:numId w:val="2"/>
        </w:numPr>
        <w:overflowPunct/>
        <w:autoSpaceDE/>
        <w:autoSpaceDN/>
        <w:adjustRightInd/>
        <w:spacing w:after="120" w:line="259" w:lineRule="auto"/>
        <w:ind w:firstLineChars="0"/>
        <w:textAlignment w:val="auto"/>
        <w:rPr>
          <w:lang w:val="en-US"/>
        </w:rPr>
      </w:pPr>
      <w:r>
        <w:rPr>
          <w:lang w:val="en-US"/>
        </w:rPr>
        <w:t xml:space="preserve">Specifying CLI handling scheme(s) is clearly not within RAN4 scope: </w:t>
      </w:r>
    </w:p>
    <w:tbl>
      <w:tblPr>
        <w:tblStyle w:val="26"/>
        <w:tblW w:w="0" w:type="auto"/>
        <w:tblInd w:w="16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3" w:type="dxa"/>
          </w:tcPr>
          <w:p>
            <w:pPr>
              <w:keepNext w:val="0"/>
              <w:keepLines w:val="0"/>
              <w:numPr>
                <w:ilvl w:val="0"/>
                <w:numId w:val="6"/>
              </w:numPr>
              <w:suppressLineNumbers w:val="0"/>
              <w:overflowPunct/>
              <w:autoSpaceDE/>
              <w:autoSpaceDN/>
              <w:adjustRightInd/>
              <w:spacing w:before="0" w:beforeAutospacing="0" w:after="160" w:afterAutospacing="0" w:line="256" w:lineRule="auto"/>
              <w:ind w:right="-99"/>
              <w:textAlignment w:val="auto"/>
              <w:rPr>
                <w:rFonts w:hint="default" w:eastAsia="Malgun Gothic"/>
                <w:lang w:val="en-US" w:eastAsia="ko-KR"/>
              </w:rPr>
            </w:pPr>
            <w:r>
              <w:rPr>
                <w:rFonts w:hint="default" w:eastAsia="Malgun Gothic"/>
                <w:lang w:val="en-US" w:eastAsia="ko-KR"/>
              </w:rPr>
              <w:t>Specify enhancements for CLI handling [RAN1, RAN2, RAN3]:</w:t>
            </w:r>
          </w:p>
          <w:p>
            <w:pPr>
              <w:keepNext w:val="0"/>
              <w:keepLines w:val="0"/>
              <w:numPr>
                <w:ilvl w:val="1"/>
                <w:numId w:val="6"/>
              </w:numPr>
              <w:suppressLineNumbers w:val="0"/>
              <w:overflowPunct/>
              <w:autoSpaceDE/>
              <w:autoSpaceDN/>
              <w:adjustRightInd/>
              <w:spacing w:before="0" w:beforeAutospacing="0" w:after="160" w:afterAutospacing="0" w:line="256" w:lineRule="auto"/>
              <w:ind w:right="-99"/>
              <w:textAlignment w:val="auto"/>
              <w:rPr>
                <w:rFonts w:hint="default" w:eastAsia="Malgun Gothic"/>
                <w:lang w:val="en-US" w:eastAsia="ko-KR"/>
              </w:rPr>
            </w:pPr>
            <w:r>
              <w:rPr>
                <w:rFonts w:hint="default" w:eastAsia="Malgun Gothic"/>
                <w:lang w:val="en-US" w:eastAsia="ko-KR"/>
              </w:rPr>
              <w:t>Support gNB-to-gNB CLI handling scheme(s) (the detailed schemes are to be down-selected from those in TR38.858 by RAN1#117)</w:t>
            </w:r>
          </w:p>
          <w:p>
            <w:pPr>
              <w:keepNext w:val="0"/>
              <w:keepLines w:val="0"/>
              <w:numPr>
                <w:ilvl w:val="1"/>
                <w:numId w:val="6"/>
              </w:numPr>
              <w:suppressLineNumbers w:val="0"/>
              <w:overflowPunct/>
              <w:autoSpaceDE/>
              <w:autoSpaceDN/>
              <w:adjustRightInd/>
              <w:spacing w:before="0" w:beforeAutospacing="0" w:after="160" w:afterAutospacing="0" w:line="256" w:lineRule="auto"/>
              <w:ind w:right="-99"/>
              <w:textAlignment w:val="auto"/>
              <w:rPr>
                <w:rFonts w:hint="default" w:eastAsia="Malgun Gothic"/>
                <w:lang w:val="en-US" w:eastAsia="ko-KR"/>
              </w:rPr>
            </w:pPr>
            <w:r>
              <w:rPr>
                <w:rFonts w:hint="default" w:eastAsia="Malgun Gothic"/>
                <w:lang w:val="en-US" w:eastAsia="ko-KR"/>
              </w:rPr>
              <w:t xml:space="preserve">Support UE-to-UE CLI handling scheme(s) (the detailed schemes are to be down-selected from those in TR38.858 by RAN1#117) </w:t>
            </w:r>
          </w:p>
          <w:p>
            <w:pPr>
              <w:keepNext w:val="0"/>
              <w:keepLines w:val="0"/>
              <w:numPr>
                <w:ilvl w:val="1"/>
                <w:numId w:val="6"/>
              </w:numPr>
              <w:suppressLineNumbers w:val="0"/>
              <w:overflowPunct/>
              <w:autoSpaceDE/>
              <w:autoSpaceDN/>
              <w:adjustRightInd/>
              <w:spacing w:before="0" w:beforeAutospacing="0" w:after="160" w:afterAutospacing="0" w:line="256" w:lineRule="auto"/>
              <w:ind w:right="-99"/>
              <w:textAlignment w:val="auto"/>
              <w:rPr>
                <w:rFonts w:hint="default" w:eastAsia="Malgun Gothic"/>
                <w:lang w:val="en-US" w:eastAsia="ko-KR"/>
              </w:rPr>
            </w:pPr>
            <w:r>
              <w:rPr>
                <w:rFonts w:hint="default" w:eastAsia="Malgun Gothic"/>
                <w:lang w:val="en-US" w:eastAsia="ko-KR"/>
              </w:rPr>
              <w:t xml:space="preserve">Note: Without dedicated optimization for dynamic/flexible TDD. </w:t>
            </w:r>
          </w:p>
        </w:tc>
      </w:tr>
    </w:tbl>
    <w:p>
      <w:pPr>
        <w:pStyle w:val="36"/>
        <w:numPr>
          <w:ilvl w:val="1"/>
          <w:numId w:val="2"/>
        </w:numPr>
        <w:overflowPunct/>
        <w:autoSpaceDE/>
        <w:autoSpaceDN/>
        <w:adjustRightInd/>
        <w:spacing w:after="120" w:line="259" w:lineRule="auto"/>
        <w:ind w:firstLineChars="0"/>
        <w:textAlignment w:val="auto"/>
        <w:rPr>
          <w:lang w:val="en-US"/>
        </w:rPr>
      </w:pPr>
      <w:r>
        <w:rPr>
          <w:lang w:val="en-US"/>
        </w:rPr>
        <w:t xml:space="preserve">If CLI handling scheme(s) is specified in other groups, RAN4 can discuss BS RF requirement by considering the newly introduced CLI handling scheme(s). </w:t>
      </w:r>
    </w:p>
    <w:tbl>
      <w:tblPr>
        <w:tblStyle w:val="26"/>
        <w:tblW w:w="0" w:type="auto"/>
        <w:tblInd w:w="15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9" w:author="ZTE, Fei Xue" w:date="2024-08-02T15:51:28Z"/>
        </w:trPr>
        <w:tc>
          <w:tcPr>
            <w:tcW w:w="8373" w:type="dxa"/>
          </w:tcPr>
          <w:p>
            <w:pPr>
              <w:pStyle w:val="36"/>
              <w:keepNext w:val="0"/>
              <w:keepLines w:val="0"/>
              <w:numPr>
                <w:ilvl w:val="2"/>
                <w:numId w:val="2"/>
              </w:numPr>
              <w:suppressLineNumbers w:val="0"/>
              <w:overflowPunct/>
              <w:autoSpaceDE/>
              <w:autoSpaceDN/>
              <w:adjustRightInd/>
              <w:spacing w:before="0" w:beforeAutospacing="0" w:after="120" w:afterAutospacing="0" w:line="260" w:lineRule="auto"/>
              <w:ind w:left="680" w:right="0" w:hanging="363" w:firstLineChars="0"/>
              <w:textAlignment w:val="auto"/>
              <w:rPr>
                <w:ins w:id="1090" w:author="ZTE, Fei Xue" w:date="2024-08-02T15:51:29Z"/>
                <w:rFonts w:hint="default"/>
                <w:highlight w:val="green"/>
                <w:lang w:val="en-US"/>
              </w:rPr>
            </w:pPr>
            <w:ins w:id="1091" w:author="ZTE, Fei Xue" w:date="2024-08-02T15:51:29Z">
              <w:r>
                <w:rPr>
                  <w:rFonts w:hint="default"/>
                  <w:highlight w:val="green"/>
                  <w:lang w:val="en-US"/>
                </w:rPr>
                <w:t xml:space="preserve">Agreement: </w:t>
              </w:r>
            </w:ins>
          </w:p>
          <w:p>
            <w:pPr>
              <w:pStyle w:val="36"/>
              <w:keepNext w:val="0"/>
              <w:keepLines w:val="0"/>
              <w:numPr>
                <w:ilvl w:val="2"/>
                <w:numId w:val="2"/>
              </w:numPr>
              <w:suppressLineNumbers w:val="0"/>
              <w:overflowPunct/>
              <w:autoSpaceDE/>
              <w:autoSpaceDN/>
              <w:adjustRightInd/>
              <w:spacing w:before="0" w:beforeAutospacing="0" w:after="120" w:afterAutospacing="0" w:line="260" w:lineRule="auto"/>
              <w:ind w:left="1247" w:right="0" w:hanging="363" w:firstLineChars="0"/>
              <w:textAlignment w:val="auto"/>
              <w:rPr>
                <w:ins w:id="1092" w:author="ZTE, Fei Xue" w:date="2024-08-02T15:51:29Z"/>
                <w:rFonts w:hint="default"/>
                <w:lang w:val="en-US"/>
              </w:rPr>
            </w:pPr>
            <w:ins w:id="1093" w:author="ZTE, Fei Xue" w:date="2024-08-02T15:51:29Z">
              <w:r>
                <w:rPr>
                  <w:rFonts w:hint="default"/>
                  <w:lang w:val="en-US"/>
                </w:rPr>
                <w:t xml:space="preserve">The CLI handling impact on RF requirement: </w:t>
              </w:r>
            </w:ins>
          </w:p>
          <w:p>
            <w:pPr>
              <w:pStyle w:val="36"/>
              <w:keepNext w:val="0"/>
              <w:keepLines w:val="0"/>
              <w:numPr>
                <w:ilvl w:val="2"/>
                <w:numId w:val="2"/>
              </w:numPr>
              <w:suppressLineNumbers w:val="0"/>
              <w:overflowPunct/>
              <w:autoSpaceDE/>
              <w:autoSpaceDN/>
              <w:adjustRightInd/>
              <w:spacing w:before="0" w:beforeAutospacing="0" w:after="120" w:afterAutospacing="0" w:line="260" w:lineRule="auto"/>
              <w:ind w:left="1247" w:right="0" w:hanging="363" w:firstLineChars="0"/>
              <w:textAlignment w:val="auto"/>
              <w:rPr>
                <w:ins w:id="1094" w:author="ZTE, Fei Xue" w:date="2024-08-02T15:51:29Z"/>
                <w:rFonts w:hint="default"/>
                <w:lang w:val="en-US"/>
              </w:rPr>
            </w:pPr>
            <w:ins w:id="1095" w:author="ZTE, Fei Xue" w:date="2024-08-02T15:51:29Z">
              <w:r>
                <w:rPr>
                  <w:rFonts w:hint="default"/>
                  <w:lang w:val="en-US"/>
                </w:rPr>
                <w:t>Option 1: RAN4 define RF requirements for the frequency outside of wanted carrier based on no CLI handling as baseline.</w:t>
              </w:r>
            </w:ins>
          </w:p>
          <w:p>
            <w:pPr>
              <w:pStyle w:val="36"/>
              <w:keepNext w:val="0"/>
              <w:keepLines w:val="0"/>
              <w:numPr>
                <w:ilvl w:val="2"/>
                <w:numId w:val="2"/>
              </w:numPr>
              <w:suppressLineNumbers w:val="0"/>
              <w:spacing w:before="0" w:beforeAutospacing="0" w:after="120" w:afterAutospacing="0" w:line="260" w:lineRule="auto"/>
              <w:ind w:left="1242" w:right="0"/>
              <w:rPr>
                <w:ins w:id="1096" w:author="ZTE, Fei Xue" w:date="2024-08-02T15:51:28Z"/>
                <w:rFonts w:hint="default"/>
                <w:vertAlign w:val="baseline"/>
                <w:lang w:val="en-US" w:eastAsia="zh-CN"/>
              </w:rPr>
            </w:pPr>
            <w:ins w:id="1097" w:author="ZTE, Fei Xue" w:date="2024-08-02T15:51:29Z">
              <w:r>
                <w:rPr>
                  <w:rFonts w:hint="default"/>
                  <w:lang w:val="en-US"/>
                </w:rPr>
                <w:t>Option 2: FFS CLI handling impact on RF requirements</w:t>
              </w:r>
            </w:ins>
          </w:p>
        </w:tc>
      </w:tr>
    </w:tbl>
    <w:p>
      <w:pPr>
        <w:jc w:val="both"/>
        <w:rPr>
          <w:lang w:val="en-US" w:eastAsia="zh-CN"/>
        </w:rPr>
      </w:pPr>
    </w:p>
    <w:p>
      <w:pPr>
        <w:jc w:val="both"/>
        <w:rPr>
          <w:ins w:id="1098" w:author="ZTE, Fei Xue" w:date="2024-05-05T22:31:11Z"/>
          <w:rFonts w:hint="default"/>
          <w:lang w:val="en-US" w:eastAsia="zh-CN"/>
        </w:rPr>
      </w:pPr>
      <w:ins w:id="1099" w:author="ZTE, Fei Xue" w:date="2024-05-05T22:31:11Z">
        <w:r>
          <w:rPr>
            <w:rFonts w:hint="eastAsia"/>
            <w:lang w:val="en-US" w:eastAsia="zh-CN"/>
          </w:rPr>
          <w:t>ZTE: consider</w:t>
        </w:r>
      </w:ins>
      <w:ins w:id="1100" w:author="ZTE, Fei Xue" w:date="2024-05-05T22:31:28Z">
        <w:r>
          <w:rPr>
            <w:rFonts w:hint="eastAsia"/>
            <w:lang w:val="en-US" w:eastAsia="zh-CN"/>
          </w:rPr>
          <w:t>i</w:t>
        </w:r>
      </w:ins>
      <w:ins w:id="1101" w:author="ZTE, Fei Xue" w:date="2024-05-05T22:31:29Z">
        <w:r>
          <w:rPr>
            <w:rFonts w:hint="eastAsia"/>
            <w:lang w:val="en-US" w:eastAsia="zh-CN"/>
          </w:rPr>
          <w:t>ng</w:t>
        </w:r>
      </w:ins>
      <w:ins w:id="1102" w:author="ZTE, Fei Xue" w:date="2024-05-05T22:31:11Z">
        <w:r>
          <w:rPr>
            <w:rFonts w:hint="eastAsia"/>
            <w:lang w:val="en-US" w:eastAsia="zh-CN"/>
          </w:rPr>
          <w:t xml:space="preserve"> the worst assumption to define the minimum requirement for in-band blocking level for SBFD BS</w:t>
        </w:r>
      </w:ins>
      <w:ins w:id="1103" w:author="ZTE, Fei Xue" w:date="2024-08-02T15:54:44Z">
        <w:r>
          <w:rPr>
            <w:rFonts w:hint="eastAsia"/>
            <w:lang w:val="en-US" w:eastAsia="zh-CN"/>
          </w:rPr>
          <w:t xml:space="preserve"> </w:t>
        </w:r>
      </w:ins>
      <w:ins w:id="1104" w:author="ZTE, Fei Xue" w:date="2024-08-02T15:54:45Z">
        <w:r>
          <w:rPr>
            <w:rFonts w:hint="eastAsia"/>
            <w:lang w:val="en-US" w:eastAsia="zh-CN"/>
          </w:rPr>
          <w:t>to</w:t>
        </w:r>
      </w:ins>
      <w:ins w:id="1105" w:author="ZTE, Fei Xue" w:date="2024-08-02T15:54:47Z">
        <w:r>
          <w:rPr>
            <w:rFonts w:hint="eastAsia"/>
            <w:lang w:val="en-US" w:eastAsia="zh-CN"/>
          </w:rPr>
          <w:t xml:space="preserve"> </w:t>
        </w:r>
      </w:ins>
      <w:ins w:id="1106" w:author="ZTE, Fei Xue" w:date="2024-08-02T15:54:48Z">
        <w:r>
          <w:rPr>
            <w:rFonts w:hint="eastAsia"/>
            <w:lang w:val="en-US" w:eastAsia="zh-CN"/>
          </w:rPr>
          <w:t>ens</w:t>
        </w:r>
      </w:ins>
      <w:ins w:id="1107" w:author="ZTE, Fei Xue" w:date="2024-08-02T15:54:49Z">
        <w:r>
          <w:rPr>
            <w:rFonts w:hint="eastAsia"/>
            <w:lang w:val="en-US" w:eastAsia="zh-CN"/>
          </w:rPr>
          <w:t>ure the</w:t>
        </w:r>
      </w:ins>
      <w:ins w:id="1108" w:author="ZTE, Fei Xue" w:date="2024-08-02T15:55:35Z">
        <w:r>
          <w:rPr>
            <w:rFonts w:hint="eastAsia"/>
            <w:lang w:val="en-US" w:eastAsia="zh-CN"/>
          </w:rPr>
          <w:t xml:space="preserve">- </w:t>
        </w:r>
      </w:ins>
      <w:ins w:id="1109" w:author="ZTE, Fei Xue" w:date="2024-08-02T15:55:36Z">
        <w:r>
          <w:rPr>
            <w:rFonts w:hint="eastAsia"/>
            <w:lang w:val="en-US" w:eastAsia="zh-CN"/>
          </w:rPr>
          <w:t>operati</w:t>
        </w:r>
      </w:ins>
      <w:ins w:id="1110" w:author="ZTE, Fei Xue" w:date="2024-08-02T15:55:37Z">
        <w:r>
          <w:rPr>
            <w:rFonts w:hint="eastAsia"/>
            <w:lang w:val="en-US" w:eastAsia="zh-CN"/>
          </w:rPr>
          <w:t>on</w:t>
        </w:r>
      </w:ins>
      <w:ins w:id="1111" w:author="ZTE, Fei Xue" w:date="2024-08-02T15:54:50Z">
        <w:r>
          <w:rPr>
            <w:rFonts w:hint="eastAsia"/>
            <w:lang w:val="en-US" w:eastAsia="zh-CN"/>
          </w:rPr>
          <w:t xml:space="preserve"> ro</w:t>
        </w:r>
      </w:ins>
      <w:ins w:id="1112" w:author="ZTE, Fei Xue" w:date="2024-08-02T15:54:51Z">
        <w:r>
          <w:rPr>
            <w:rFonts w:hint="eastAsia"/>
            <w:lang w:val="en-US" w:eastAsia="zh-CN"/>
          </w:rPr>
          <w:t>bu</w:t>
        </w:r>
      </w:ins>
      <w:ins w:id="1113" w:author="ZTE, Fei Xue" w:date="2024-08-02T15:55:01Z">
        <w:r>
          <w:rPr>
            <w:rFonts w:hint="eastAsia"/>
            <w:lang w:val="en-US" w:eastAsia="zh-CN"/>
          </w:rPr>
          <w:t>s</w:t>
        </w:r>
      </w:ins>
      <w:ins w:id="1114" w:author="ZTE, Fei Xue" w:date="2024-08-02T15:54:52Z">
        <w:r>
          <w:rPr>
            <w:rFonts w:hint="eastAsia"/>
            <w:lang w:val="en-US" w:eastAsia="zh-CN"/>
          </w:rPr>
          <w:t>tn</w:t>
        </w:r>
      </w:ins>
      <w:ins w:id="1115" w:author="ZTE, Fei Xue" w:date="2024-08-02T15:54:53Z">
        <w:r>
          <w:rPr>
            <w:rFonts w:hint="eastAsia"/>
            <w:lang w:val="en-US" w:eastAsia="zh-CN"/>
          </w:rPr>
          <w:t>ess</w:t>
        </w:r>
      </w:ins>
      <w:ins w:id="1116" w:author="ZTE, Fei Xue" w:date="2024-08-02T15:54:54Z">
        <w:r>
          <w:rPr>
            <w:rFonts w:hint="eastAsia"/>
            <w:lang w:val="en-US" w:eastAsia="zh-CN"/>
          </w:rPr>
          <w:t xml:space="preserve"> </w:t>
        </w:r>
      </w:ins>
      <w:ins w:id="1117" w:author="ZTE, Fei Xue" w:date="2024-05-05T22:31:11Z">
        <w:r>
          <w:rPr>
            <w:rFonts w:hint="eastAsia"/>
            <w:lang w:val="en-US" w:eastAsia="zh-CN"/>
          </w:rPr>
          <w:t xml:space="preserve">, then no CLI coordination between different carriers or operators should be assumed. </w:t>
        </w:r>
      </w:ins>
    </w:p>
    <w:p>
      <w:pPr>
        <w:rPr>
          <w:rFonts w:ascii="Arial" w:hAnsi="Arial" w:cs="Arial"/>
          <w:sz w:val="28"/>
          <w:szCs w:val="28"/>
        </w:rPr>
      </w:pPr>
      <w:ins w:id="1118" w:author="ZTE, Fei Xue" w:date="2024-05-05T22:32:16Z">
        <w:r>
          <w:rPr>
            <w:rFonts w:hint="eastAsia"/>
            <w:b/>
            <w:bCs/>
            <w:lang w:val="en-US" w:eastAsia="zh-CN"/>
          </w:rPr>
          <w:t xml:space="preserve">Proposal </w:t>
        </w:r>
      </w:ins>
      <w:ins w:id="1119" w:author="ZTE, Fei Xue" w:date="2024-08-03T17:22:34Z">
        <w:r>
          <w:rPr>
            <w:rFonts w:hint="eastAsia"/>
            <w:b/>
            <w:bCs/>
            <w:lang w:val="en-US" w:eastAsia="zh-CN"/>
          </w:rPr>
          <w:t>7</w:t>
        </w:r>
      </w:ins>
      <w:ins w:id="1120" w:author="ZTE, Fei Xue" w:date="2024-05-05T22:32:16Z">
        <w:r>
          <w:rPr>
            <w:rFonts w:hint="eastAsia"/>
            <w:lang w:val="en-US" w:eastAsia="zh-CN"/>
          </w:rPr>
          <w:t xml:space="preserve">: </w:t>
        </w:r>
      </w:ins>
      <w:ins w:id="1121" w:author="ZTE, Fei Xue" w:date="2024-05-05T22:32:37Z">
        <w:r>
          <w:rPr>
            <w:rFonts w:hint="eastAsia"/>
            <w:lang w:val="en-US" w:eastAsia="zh-CN"/>
          </w:rPr>
          <w:t xml:space="preserve">RAN4 </w:t>
        </w:r>
      </w:ins>
      <w:ins w:id="1122" w:author="ZTE, Fei Xue" w:date="2024-05-05T22:32:41Z">
        <w:r>
          <w:rPr>
            <w:rFonts w:hint="eastAsia"/>
            <w:lang w:val="en-US" w:eastAsia="zh-CN"/>
          </w:rPr>
          <w:t>d</w:t>
        </w:r>
      </w:ins>
      <w:ins w:id="1123" w:author="ZTE, Fei Xue" w:date="2024-05-05T22:32:42Z">
        <w:r>
          <w:rPr>
            <w:rFonts w:hint="eastAsia"/>
            <w:lang w:val="en-US" w:eastAsia="zh-CN"/>
          </w:rPr>
          <w:t>e</w:t>
        </w:r>
      </w:ins>
      <w:ins w:id="1124" w:author="ZTE, Fei Xue" w:date="2024-05-05T22:32:43Z">
        <w:r>
          <w:rPr>
            <w:rFonts w:hint="eastAsia"/>
            <w:lang w:val="en-US" w:eastAsia="zh-CN"/>
          </w:rPr>
          <w:t>fine t</w:t>
        </w:r>
      </w:ins>
      <w:ins w:id="1125" w:author="ZTE, Fei Xue" w:date="2024-05-05T22:32:44Z">
        <w:r>
          <w:rPr>
            <w:rFonts w:hint="eastAsia"/>
            <w:lang w:val="en-US" w:eastAsia="zh-CN"/>
          </w:rPr>
          <w:t xml:space="preserve">he </w:t>
        </w:r>
      </w:ins>
      <w:ins w:id="1126" w:author="ZTE, Fei Xue" w:date="2024-05-05T22:32:46Z">
        <w:r>
          <w:rPr>
            <w:rFonts w:hint="eastAsia"/>
            <w:lang w:val="en-US" w:eastAsia="zh-CN"/>
          </w:rPr>
          <w:t>requ</w:t>
        </w:r>
      </w:ins>
      <w:ins w:id="1127" w:author="ZTE, Fei Xue" w:date="2024-05-05T22:32:47Z">
        <w:r>
          <w:rPr>
            <w:rFonts w:hint="eastAsia"/>
            <w:lang w:val="en-US" w:eastAsia="zh-CN"/>
          </w:rPr>
          <w:t>irement f</w:t>
        </w:r>
      </w:ins>
      <w:ins w:id="1128" w:author="ZTE, Fei Xue" w:date="2024-05-05T22:32:49Z">
        <w:r>
          <w:rPr>
            <w:rFonts w:hint="eastAsia"/>
            <w:lang w:val="en-US" w:eastAsia="zh-CN"/>
          </w:rPr>
          <w:t xml:space="preserve">or </w:t>
        </w:r>
      </w:ins>
      <w:ins w:id="1129" w:author="ZTE, Fei Xue" w:date="2024-05-05T22:32:53Z">
        <w:r>
          <w:rPr>
            <w:rFonts w:hint="eastAsia"/>
            <w:lang w:val="en-US" w:eastAsia="zh-CN"/>
          </w:rPr>
          <w:t>o</w:t>
        </w:r>
      </w:ins>
      <w:ins w:id="1130" w:author="ZTE, Fei Xue" w:date="2024-05-05T22:32:54Z">
        <w:r>
          <w:rPr>
            <w:rFonts w:hint="eastAsia"/>
            <w:lang w:val="en-US" w:eastAsia="zh-CN"/>
          </w:rPr>
          <w:t>utsi</w:t>
        </w:r>
      </w:ins>
      <w:ins w:id="1131" w:author="ZTE, Fei Xue" w:date="2024-05-05T22:32:55Z">
        <w:r>
          <w:rPr>
            <w:rFonts w:hint="eastAsia"/>
            <w:lang w:val="en-US" w:eastAsia="zh-CN"/>
          </w:rPr>
          <w:t>de</w:t>
        </w:r>
      </w:ins>
      <w:ins w:id="1132" w:author="ZTE, Fei Xue" w:date="2024-05-05T22:32:56Z">
        <w:r>
          <w:rPr>
            <w:rFonts w:hint="eastAsia"/>
            <w:lang w:val="en-US" w:eastAsia="zh-CN"/>
          </w:rPr>
          <w:t xml:space="preserve"> of wan</w:t>
        </w:r>
      </w:ins>
      <w:ins w:id="1133" w:author="ZTE, Fei Xue" w:date="2024-05-05T22:32:57Z">
        <w:r>
          <w:rPr>
            <w:rFonts w:hint="eastAsia"/>
            <w:lang w:val="en-US" w:eastAsia="zh-CN"/>
          </w:rPr>
          <w:t>te</w:t>
        </w:r>
      </w:ins>
      <w:ins w:id="1134" w:author="ZTE, Fei Xue" w:date="2024-05-05T22:32:58Z">
        <w:r>
          <w:rPr>
            <w:rFonts w:hint="eastAsia"/>
            <w:lang w:val="en-US" w:eastAsia="zh-CN"/>
          </w:rPr>
          <w:t xml:space="preserve">d </w:t>
        </w:r>
      </w:ins>
      <w:ins w:id="1135" w:author="ZTE, Fei Xue" w:date="2024-05-05T22:32:59Z">
        <w:r>
          <w:rPr>
            <w:rFonts w:hint="eastAsia"/>
            <w:lang w:val="en-US" w:eastAsia="zh-CN"/>
          </w:rPr>
          <w:t>carr</w:t>
        </w:r>
      </w:ins>
      <w:ins w:id="1136" w:author="ZTE, Fei Xue" w:date="2024-05-05T22:33:00Z">
        <w:r>
          <w:rPr>
            <w:rFonts w:hint="eastAsia"/>
            <w:lang w:val="en-US" w:eastAsia="zh-CN"/>
          </w:rPr>
          <w:t xml:space="preserve">ier </w:t>
        </w:r>
      </w:ins>
      <w:ins w:id="1137" w:author="ZTE, Fei Xue" w:date="2024-05-05T22:33:02Z">
        <w:r>
          <w:rPr>
            <w:rFonts w:hint="eastAsia"/>
            <w:lang w:val="en-US" w:eastAsia="zh-CN"/>
          </w:rPr>
          <w:t>bas</w:t>
        </w:r>
      </w:ins>
      <w:ins w:id="1138" w:author="ZTE, Fei Xue" w:date="2024-05-05T22:33:03Z">
        <w:r>
          <w:rPr>
            <w:rFonts w:hint="eastAsia"/>
            <w:lang w:val="en-US" w:eastAsia="zh-CN"/>
          </w:rPr>
          <w:t>ed o</w:t>
        </w:r>
      </w:ins>
      <w:ins w:id="1139" w:author="ZTE, Fei Xue" w:date="2024-05-05T22:33:04Z">
        <w:r>
          <w:rPr>
            <w:rFonts w:hint="eastAsia"/>
            <w:lang w:val="en-US" w:eastAsia="zh-CN"/>
          </w:rPr>
          <w:t xml:space="preserve">n </w:t>
        </w:r>
      </w:ins>
      <w:ins w:id="1140" w:author="ZTE, Fei Xue" w:date="2024-05-05T22:33:05Z">
        <w:r>
          <w:rPr>
            <w:rFonts w:hint="eastAsia"/>
            <w:lang w:val="en-US" w:eastAsia="zh-CN"/>
          </w:rPr>
          <w:t>n</w:t>
        </w:r>
      </w:ins>
      <w:ins w:id="1141" w:author="ZTE, Fei Xue" w:date="2024-05-05T22:33:06Z">
        <w:r>
          <w:rPr>
            <w:rFonts w:hint="eastAsia"/>
            <w:lang w:val="en-US" w:eastAsia="zh-CN"/>
          </w:rPr>
          <w:t>o C</w:t>
        </w:r>
      </w:ins>
      <w:ins w:id="1142" w:author="ZTE, Fei Xue" w:date="2024-05-05T22:33:07Z">
        <w:r>
          <w:rPr>
            <w:rFonts w:hint="eastAsia"/>
            <w:lang w:val="en-US" w:eastAsia="zh-CN"/>
          </w:rPr>
          <w:t>LI co</w:t>
        </w:r>
      </w:ins>
      <w:ins w:id="1143" w:author="ZTE, Fei Xue" w:date="2024-05-05T22:33:08Z">
        <w:r>
          <w:rPr>
            <w:rFonts w:hint="eastAsia"/>
            <w:lang w:val="en-US" w:eastAsia="zh-CN"/>
          </w:rPr>
          <w:t>ordinati</w:t>
        </w:r>
      </w:ins>
      <w:ins w:id="1144" w:author="ZTE, Fei Xue" w:date="2024-05-05T22:33:09Z">
        <w:r>
          <w:rPr>
            <w:rFonts w:hint="eastAsia"/>
            <w:lang w:val="en-US" w:eastAsia="zh-CN"/>
          </w:rPr>
          <w:t xml:space="preserve">on as </w:t>
        </w:r>
      </w:ins>
      <w:ins w:id="1145" w:author="ZTE, Fei Xue" w:date="2024-05-05T22:33:10Z">
        <w:r>
          <w:rPr>
            <w:rFonts w:hint="eastAsia"/>
            <w:lang w:val="en-US" w:eastAsia="zh-CN"/>
          </w:rPr>
          <w:t>baseli</w:t>
        </w:r>
      </w:ins>
      <w:ins w:id="1146" w:author="ZTE, Fei Xue" w:date="2024-05-05T22:33:11Z">
        <w:r>
          <w:rPr>
            <w:rFonts w:hint="eastAsia"/>
            <w:lang w:val="en-US" w:eastAsia="zh-CN"/>
          </w:rPr>
          <w:t>ne.</w:t>
        </w:r>
      </w:ins>
    </w:p>
    <w:p>
      <w:pPr>
        <w:pStyle w:val="57"/>
        <w:tabs>
          <w:tab w:val="left" w:pos="567"/>
          <w:tab w:val="clear" w:pos="1985"/>
        </w:tabs>
        <w:adjustRightInd w:val="0"/>
        <w:ind w:left="510" w:hanging="510"/>
      </w:pPr>
      <w:r>
        <w:t>Conclusions</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ins w:id="1147" w:author="ZTE, Fei Xue" w:date="2024-08-03T16:55:30Z"/>
          <w:rFonts w:hint="eastAsia" w:cs="Times New Roman"/>
          <w:sz w:val="20"/>
          <w:szCs w:val="20"/>
          <w:lang w:val="en-US" w:eastAsia="zh-CN"/>
        </w:rPr>
      </w:pPr>
      <w:r>
        <w:rPr>
          <w:rFonts w:hint="eastAsia" w:eastAsiaTheme="minorEastAsia"/>
        </w:rPr>
        <w:t xml:space="preserve">In this contribution, </w:t>
      </w:r>
      <w:r>
        <w:rPr>
          <w:rFonts w:hint="eastAsia"/>
        </w:rPr>
        <w:t xml:space="preserve">we want to </w:t>
      </w:r>
      <w:r>
        <w:rPr>
          <w:rFonts w:hint="eastAsia"/>
          <w:lang w:val="en-US" w:eastAsia="zh-CN"/>
        </w:rPr>
        <w:t xml:space="preserve">share some initial views on general aspects for SBFD BS and </w:t>
      </w:r>
      <w:r>
        <w:rPr>
          <w:rFonts w:hint="eastAsia" w:cs="Times New Roman"/>
          <w:sz w:val="20"/>
          <w:szCs w:val="20"/>
          <w:lang w:val="en-US" w:eastAsia="zh-CN"/>
        </w:rPr>
        <w:t>proposals/observations are made as following:</w:t>
      </w:r>
    </w:p>
    <w:p>
      <w:pPr>
        <w:jc w:val="both"/>
        <w:rPr>
          <w:rFonts w:hint="eastAsia"/>
          <w:lang w:val="en-US" w:eastAsia="zh-CN"/>
        </w:rPr>
      </w:pPr>
      <w:r>
        <w:rPr>
          <w:rFonts w:hint="eastAsia"/>
          <w:b/>
          <w:bCs/>
          <w:lang w:val="en-US" w:eastAsia="zh-CN"/>
        </w:rPr>
        <w:t>Proposal 1</w:t>
      </w:r>
      <w:r>
        <w:rPr>
          <w:rFonts w:hint="eastAsia"/>
          <w:lang w:val="en-US" w:eastAsia="zh-CN"/>
        </w:rPr>
        <w:t xml:space="preserve">: adopt the Option 1 declaration based approach to declare the system parameters supported by the SBFD operation; </w:t>
      </w:r>
    </w:p>
    <w:p>
      <w:pPr>
        <w:spacing w:beforeLines="0" w:afterLines="0"/>
        <w:ind w:left="0"/>
        <w:jc w:val="both"/>
        <w:rPr>
          <w:rFonts w:hint="default"/>
          <w:sz w:val="21"/>
          <w:szCs w:val="22"/>
          <w:lang w:val="en-US" w:eastAsia="zh-CN"/>
        </w:rPr>
      </w:pPr>
      <w:r>
        <w:rPr>
          <w:rFonts w:hint="eastAsia"/>
          <w:b/>
          <w:bCs/>
          <w:sz w:val="21"/>
          <w:szCs w:val="22"/>
          <w:lang w:val="en-US" w:eastAsia="zh-CN"/>
        </w:rPr>
        <w:t>Proposal 2:</w:t>
      </w:r>
      <w:r>
        <w:rPr>
          <w:rFonts w:hint="eastAsia"/>
          <w:sz w:val="21"/>
          <w:szCs w:val="22"/>
          <w:lang w:val="en-US" w:eastAsia="zh-CN"/>
        </w:rPr>
        <w:t xml:space="preserve">  </w:t>
      </w:r>
    </w:p>
    <w:p>
      <w:pPr>
        <w:rPr>
          <w:rFonts w:hint="eastAsia"/>
          <w:lang w:val="en-US" w:eastAsia="zh-CN"/>
        </w:rPr>
      </w:pPr>
      <w:r>
        <w:rPr>
          <w:rFonts w:hint="eastAsia"/>
          <w:lang w:val="en-US" w:eastAsia="zh-CN"/>
        </w:rPr>
        <w:t xml:space="preserve">at least the FRC of UL sub-band for SBFD sensitivity requirement should be defined and the following basic principle could be taken into account. </w:t>
      </w:r>
    </w:p>
    <w:p>
      <w:pPr>
        <w:numPr>
          <w:ilvl w:val="0"/>
          <w:numId w:val="7"/>
        </w:numPr>
        <w:tabs>
          <w:tab w:val="left" w:pos="244"/>
        </w:tabs>
        <w:ind w:left="425" w:hanging="425"/>
        <w:rPr>
          <w:rFonts w:hint="default"/>
          <w:lang w:val="en-US" w:eastAsia="zh-CN"/>
        </w:rPr>
      </w:pPr>
      <w:r>
        <w:rPr>
          <w:rFonts w:hint="eastAsia"/>
          <w:lang w:val="en-US" w:eastAsia="zh-CN"/>
        </w:rPr>
        <w:t>The same DMRS pattern or configuration as legacy REFSENS requirements;</w:t>
      </w:r>
    </w:p>
    <w:p>
      <w:pPr>
        <w:numPr>
          <w:ilvl w:val="0"/>
          <w:numId w:val="7"/>
        </w:numPr>
        <w:ind w:left="425" w:hanging="425"/>
        <w:rPr>
          <w:rFonts w:hint="default"/>
          <w:lang w:val="en-US" w:eastAsia="zh-CN"/>
        </w:rPr>
      </w:pPr>
      <w:r>
        <w:rPr>
          <w:rFonts w:hint="eastAsia" w:ascii="Times New Roman" w:hAnsi="Times New Roman" w:eastAsia="宋体"/>
          <w:sz w:val="21"/>
          <w:szCs w:val="22"/>
          <w:lang w:val="en-US"/>
        </w:rPr>
        <w:t>MCS index 4 and t</w:t>
      </w:r>
      <w:r>
        <w:rPr>
          <w:rFonts w:hint="eastAsia" w:ascii="Times New Roman" w:hAnsi="Times New Roman"/>
          <w:sz w:val="21"/>
          <w:szCs w:val="22"/>
        </w:rPr>
        <w:t>arget coding rate = 308/1024</w:t>
      </w:r>
      <w:r>
        <w:rPr>
          <w:rFonts w:hint="eastAsia" w:ascii="Times New Roman" w:hAnsi="Times New Roman" w:eastAsia="宋体"/>
          <w:sz w:val="21"/>
          <w:szCs w:val="22"/>
          <w:lang w:val="en-US"/>
        </w:rPr>
        <w:t xml:space="preserve"> are adopted to </w:t>
      </w:r>
      <w:r>
        <w:rPr>
          <w:rFonts w:hint="eastAsia" w:ascii="Times New Roman" w:hAnsi="Times New Roman"/>
          <w:sz w:val="21"/>
          <w:szCs w:val="22"/>
        </w:rPr>
        <w:t>calculate</w:t>
      </w:r>
      <w:r>
        <w:rPr>
          <w:rFonts w:hint="eastAsia" w:ascii="Times New Roman" w:hAnsi="Times New Roman" w:eastAsia="宋体"/>
          <w:sz w:val="21"/>
          <w:szCs w:val="22"/>
          <w:lang w:val="en-US"/>
        </w:rPr>
        <w:t xml:space="preserve"> payload size for receiver sensitivity and </w:t>
      </w:r>
      <w:r>
        <w:rPr>
          <w:rFonts w:hint="eastAsia" w:ascii="Times New Roman" w:hAnsi="Times New Roman"/>
          <w:sz w:val="21"/>
          <w:szCs w:val="22"/>
        </w:rPr>
        <w:t>in-channel selectivity</w:t>
      </w:r>
      <w:r>
        <w:rPr>
          <w:rFonts w:hint="eastAsia"/>
          <w:lang w:val="en-US" w:eastAsia="zh-CN"/>
        </w:rPr>
        <w:t xml:space="preserve"> </w:t>
      </w:r>
    </w:p>
    <w:p>
      <w:pPr>
        <w:numPr>
          <w:ilvl w:val="0"/>
          <w:numId w:val="7"/>
        </w:numPr>
        <w:ind w:left="425" w:hanging="425"/>
        <w:rPr>
          <w:rFonts w:hint="default"/>
          <w:lang w:val="en-US" w:eastAsia="zh-CN"/>
        </w:rPr>
      </w:pPr>
      <w:r>
        <w:rPr>
          <w:rFonts w:hint="eastAsia"/>
          <w:lang w:val="en-US" w:eastAsia="zh-CN"/>
        </w:rPr>
        <w:t xml:space="preserve">To define the ratio of UL transmission bandwidth configuration per BW according to the DL/UL traffic. e.g. 20% of transmission bandwidth configuration per BW for FRC design. For example, 100MHz, 30KHz, the number of PRB for FRC design is floor (273PRB*20%)=54PRB. </w:t>
      </w:r>
    </w:p>
    <w:p>
      <w:pPr>
        <w:numPr>
          <w:ilvl w:val="0"/>
          <w:numId w:val="7"/>
        </w:numPr>
        <w:ind w:left="425" w:hanging="425"/>
        <w:rPr>
          <w:rFonts w:hint="default"/>
          <w:lang w:val="en-US" w:eastAsia="zh-CN"/>
        </w:rPr>
      </w:pPr>
      <w:r>
        <w:rPr>
          <w:rFonts w:hint="eastAsia"/>
          <w:lang w:val="en-US" w:eastAsia="zh-CN"/>
        </w:rPr>
        <w:t xml:space="preserve">RESENS =-174dBm/H+10*log(BW of above FRC)+NF+SNR+IM+[1dB]; </w:t>
      </w:r>
    </w:p>
    <w:p>
      <w:pPr>
        <w:numPr>
          <w:ilvl w:val="-1"/>
          <w:numId w:val="0"/>
        </w:numPr>
        <w:ind w:left="0" w:firstLine="0"/>
        <w:rPr>
          <w:rFonts w:hint="eastAsia"/>
          <w:lang w:val="en-US" w:eastAsia="zh-CN"/>
        </w:rPr>
      </w:pPr>
      <w:r>
        <w:rPr>
          <w:rFonts w:hint="eastAsia"/>
          <w:lang w:val="en-US" w:eastAsia="zh-CN"/>
        </w:rPr>
        <w:t xml:space="preserve">     Where </w:t>
      </w:r>
    </w:p>
    <w:p>
      <w:pPr>
        <w:numPr>
          <w:ilvl w:val="0"/>
          <w:numId w:val="5"/>
        </w:numPr>
        <w:spacing w:line="260" w:lineRule="auto"/>
        <w:ind w:left="840" w:leftChars="200" w:hanging="420"/>
        <w:rPr>
          <w:rFonts w:hint="eastAsia"/>
          <w:lang w:val="en-US" w:eastAsia="zh-CN"/>
        </w:rPr>
      </w:pPr>
      <w:r>
        <w:rPr>
          <w:rFonts w:hint="eastAsia"/>
          <w:lang w:val="en-US" w:eastAsia="zh-CN"/>
        </w:rPr>
        <w:t>NF follow the legacy FR1/FR2-1 BS assumption;</w:t>
      </w:r>
    </w:p>
    <w:p>
      <w:pPr>
        <w:numPr>
          <w:ilvl w:val="0"/>
          <w:numId w:val="5"/>
        </w:numPr>
        <w:spacing w:line="260" w:lineRule="auto"/>
        <w:ind w:left="840" w:leftChars="200" w:hanging="420"/>
        <w:rPr>
          <w:rFonts w:hint="eastAsia"/>
          <w:lang w:val="en-US" w:eastAsia="zh-CN"/>
        </w:rPr>
      </w:pPr>
      <w:r>
        <w:rPr>
          <w:rFonts w:hint="eastAsia"/>
          <w:lang w:val="en-US" w:eastAsia="zh-CN"/>
        </w:rPr>
        <w:t xml:space="preserve">SNR is assumed as -1dB to avoid the repeating simulation for different configuration since MCS 4 is fixed. </w:t>
      </w:r>
    </w:p>
    <w:p>
      <w:pPr>
        <w:numPr>
          <w:ilvl w:val="0"/>
          <w:numId w:val="5"/>
        </w:numPr>
        <w:spacing w:line="260" w:lineRule="auto"/>
        <w:ind w:left="840" w:leftChars="200" w:hanging="420"/>
        <w:rPr>
          <w:rFonts w:hint="eastAsia"/>
          <w:lang w:val="en-US" w:eastAsia="zh-CN"/>
        </w:rPr>
      </w:pPr>
      <w:r>
        <w:rPr>
          <w:rFonts w:hint="eastAsia"/>
          <w:lang w:val="en-US" w:eastAsia="zh-CN"/>
        </w:rPr>
        <w:t>IM is assumed as 2dB;</w:t>
      </w:r>
    </w:p>
    <w:p>
      <w:pPr>
        <w:numPr>
          <w:ilvl w:val="0"/>
          <w:numId w:val="5"/>
        </w:numPr>
        <w:spacing w:line="260" w:lineRule="auto"/>
        <w:ind w:left="840" w:leftChars="200" w:hanging="420"/>
        <w:rPr>
          <w:rFonts w:hint="default"/>
          <w:lang w:val="en-US" w:eastAsia="zh-CN"/>
        </w:rPr>
      </w:pPr>
      <w:r>
        <w:rPr>
          <w:rFonts w:hint="eastAsia"/>
          <w:lang w:val="en-US" w:eastAsia="zh-CN"/>
        </w:rPr>
        <w:t xml:space="preserve">Additional 1dB performance degradation </w:t>
      </w:r>
    </w:p>
    <w:p>
      <w:pPr>
        <w:spacing w:beforeLines="0" w:afterLines="0"/>
        <w:ind w:left="0"/>
        <w:jc w:val="both"/>
        <w:rPr>
          <w:rFonts w:hint="default"/>
          <w:sz w:val="21"/>
          <w:szCs w:val="22"/>
          <w:lang w:val="en-US" w:eastAsia="zh-CN"/>
        </w:rPr>
      </w:pPr>
      <w:r>
        <w:rPr>
          <w:rFonts w:hint="eastAsia"/>
          <w:b/>
          <w:bCs/>
          <w:sz w:val="21"/>
          <w:szCs w:val="22"/>
          <w:lang w:val="en-US" w:eastAsia="zh-CN"/>
        </w:rPr>
        <w:t>Proposal 3:</w:t>
      </w:r>
      <w:r>
        <w:rPr>
          <w:rFonts w:hint="eastAsia"/>
          <w:sz w:val="21"/>
          <w:szCs w:val="22"/>
          <w:lang w:val="en-US" w:eastAsia="zh-CN"/>
        </w:rPr>
        <w:t xml:space="preserve"> DL sub-band and the guard band is proposed up to the declaration.</w:t>
      </w:r>
    </w:p>
    <w:p>
      <w:pPr>
        <w:jc w:val="both"/>
        <w:rPr>
          <w:rFonts w:hint="default"/>
          <w:lang w:val="en-US" w:eastAsia="zh-CN"/>
        </w:rPr>
      </w:pPr>
      <w:r>
        <w:rPr>
          <w:rFonts w:hint="eastAsia"/>
          <w:b/>
          <w:bCs/>
          <w:lang w:val="en-US" w:eastAsia="zh-CN"/>
        </w:rPr>
        <w:t>Proposal 4</w:t>
      </w:r>
      <w:r>
        <w:rPr>
          <w:rFonts w:hint="eastAsia"/>
          <w:lang w:val="en-US" w:eastAsia="zh-CN"/>
        </w:rPr>
        <w:t xml:space="preserve">: postpone the decision for Issue 2-1-1 until RAN4 reached the consensus on full sets of RF requirements of SBFD BS.  </w:t>
      </w:r>
    </w:p>
    <w:p>
      <w:pPr>
        <w:jc w:val="both"/>
        <w:rPr>
          <w:rFonts w:hint="default"/>
          <w:lang w:val="en-US" w:eastAsia="zh-CN"/>
        </w:rPr>
      </w:pPr>
      <w:r>
        <w:rPr>
          <w:rFonts w:hint="eastAsia"/>
          <w:b/>
          <w:bCs/>
          <w:lang w:val="en-US" w:eastAsia="zh-CN"/>
        </w:rPr>
        <w:t>Proposal 5:</w:t>
      </w:r>
      <w:r>
        <w:rPr>
          <w:rFonts w:hint="eastAsia"/>
          <w:lang w:val="en-US" w:eastAsia="zh-CN"/>
        </w:rPr>
        <w:t xml:space="preserve"> RAN4 don</w:t>
      </w:r>
      <w:r>
        <w:rPr>
          <w:rFonts w:hint="default"/>
          <w:lang w:val="en-US" w:eastAsia="zh-CN"/>
        </w:rPr>
        <w:t>’</w:t>
      </w:r>
      <w:r>
        <w:rPr>
          <w:rFonts w:hint="eastAsia"/>
          <w:lang w:val="en-US" w:eastAsia="zh-CN"/>
        </w:rPr>
        <w:t>t need to mention any feasible BS implementation in the specification and RAN4 only need to ensure the reasonable performance regardless from coexistence performance or its link performance within the serving cells.</w:t>
      </w:r>
    </w:p>
    <w:p>
      <w:pPr>
        <w:jc w:val="both"/>
        <w:rPr>
          <w:lang w:val="en-US" w:eastAsia="zh-CN"/>
        </w:rPr>
      </w:pPr>
      <w:r>
        <w:rPr>
          <w:rFonts w:hint="eastAsia"/>
          <w:b/>
          <w:bCs/>
          <w:lang w:val="en-US" w:eastAsia="zh-CN"/>
        </w:rPr>
        <w:t>Proposal 6</w:t>
      </w:r>
      <w:r>
        <w:rPr>
          <w:rFonts w:hint="eastAsia"/>
          <w:lang w:val="en-US" w:eastAsia="zh-CN"/>
        </w:rPr>
        <w:t xml:space="preserve">: RAN4 could derive the interference signal power level of in-band blocking requirement by system level simulation with 99.99% statistical CDF curve of blocking levels from aggressor system in DL direction and no CLI coordination among different carriers. </w:t>
      </w:r>
    </w:p>
    <w:p>
      <w:pPr>
        <w:keepNext w:val="0"/>
        <w:keepLines w:val="0"/>
        <w:pageBreakBefore w:val="0"/>
        <w:widowControl/>
        <w:kinsoku/>
        <w:wordWrap/>
        <w:overflowPunct/>
        <w:topLinePunct w:val="0"/>
        <w:autoSpaceDE/>
        <w:autoSpaceDN/>
        <w:bidi w:val="0"/>
        <w:adjustRightInd/>
        <w:snapToGrid/>
        <w:spacing w:after="0" w:line="240" w:lineRule="auto"/>
        <w:jc w:val="left"/>
        <w:textAlignment w:val="auto"/>
        <w:rPr>
          <w:rFonts w:hint="eastAsia" w:cs="Times New Roman"/>
          <w:sz w:val="20"/>
          <w:szCs w:val="20"/>
          <w:lang w:val="en-US" w:eastAsia="zh-CN"/>
        </w:rPr>
      </w:pPr>
      <w:r>
        <w:rPr>
          <w:rFonts w:hint="eastAsia"/>
          <w:b/>
          <w:bCs/>
          <w:lang w:val="en-US" w:eastAsia="zh-CN"/>
        </w:rPr>
        <w:t>Proposal 7</w:t>
      </w:r>
      <w:r>
        <w:rPr>
          <w:rFonts w:hint="eastAsia"/>
          <w:lang w:val="en-US" w:eastAsia="zh-CN"/>
        </w:rPr>
        <w:t>: RAN4 define the requirement for outside of wanted carrier based on no CLI coordination as baseline.</w:t>
      </w:r>
    </w:p>
    <w:p>
      <w:pPr>
        <w:pStyle w:val="57"/>
        <w:tabs>
          <w:tab w:val="left" w:pos="567"/>
          <w:tab w:val="clear" w:pos="1985"/>
        </w:tabs>
        <w:adjustRightInd w:val="0"/>
        <w:ind w:left="510" w:hanging="510"/>
      </w:pPr>
      <w:r>
        <w:t>References</w:t>
      </w:r>
    </w:p>
    <w:p>
      <w:pPr>
        <w:pStyle w:val="21"/>
        <w:numPr>
          <w:ilvl w:val="0"/>
          <w:numId w:val="8"/>
        </w:numPr>
        <w:shd w:val="clear" w:color="auto" w:fill="FFFFFF"/>
        <w:spacing w:before="60" w:beforeAutospacing="0" w:after="0" w:afterAutospacing="0" w:line="300" w:lineRule="atLeast"/>
        <w:rPr>
          <w:rStyle w:val="30"/>
          <w:rFonts w:hint="eastAsia"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rPr>
        <w:t>RP-234035</w:t>
      </w:r>
      <w:r>
        <w:rPr>
          <w:rStyle w:val="30"/>
          <w:rFonts w:hint="eastAsia" w:ascii="Times New Roman" w:hAnsi="Times New Roman" w:cs="Times New Roman"/>
          <w:color w:val="auto"/>
          <w:sz w:val="21"/>
          <w:szCs w:val="21"/>
          <w:shd w:val="clear" w:color="auto" w:fill="FFFFFF"/>
          <w:lang w:val="en-US" w:eastAsia="zh-CN"/>
        </w:rPr>
        <w:t>,New WID: Evolution of NR duplex operation: Sub-band full duplex (SBFD), Huawei, Samsung, Approved.</w:t>
      </w:r>
    </w:p>
    <w:p>
      <w:pPr>
        <w:pStyle w:val="21"/>
        <w:numPr>
          <w:ilvl w:val="0"/>
          <w:numId w:val="8"/>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TR 38.858</w:t>
      </w:r>
    </w:p>
    <w:p>
      <w:pPr>
        <w:pStyle w:val="21"/>
        <w:numPr>
          <w:ilvl w:val="0"/>
          <w:numId w:val="8"/>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fldChar w:fldCharType="begin"/>
      </w:r>
      <w:r>
        <w:rPr>
          <w:rStyle w:val="30"/>
          <w:rFonts w:hint="eastAsia" w:ascii="Times New Roman" w:hAnsi="Times New Roman" w:cs="Times New Roman"/>
          <w:color w:val="auto"/>
          <w:sz w:val="21"/>
          <w:szCs w:val="21"/>
          <w:shd w:val="clear" w:color="auto" w:fill="FFFFFF"/>
          <w:lang w:val="en-US" w:eastAsia="zh-CN"/>
        </w:rPr>
        <w:instrText xml:space="preserve"> HYPERLINK "https://www.3gpp.org/ftp/TSG_RAN/WG4_Radio/TSGR4_109/Docs/R4-2321091.zip" \t "https://portal.3gpp.org/ngppapp/_blank" </w:instrText>
      </w:r>
      <w:r>
        <w:rPr>
          <w:rStyle w:val="30"/>
          <w:rFonts w:hint="eastAsia" w:ascii="Times New Roman" w:hAnsi="Times New Roman" w:cs="Times New Roman"/>
          <w:color w:val="auto"/>
          <w:sz w:val="21"/>
          <w:szCs w:val="21"/>
          <w:shd w:val="clear" w:color="auto" w:fill="FFFFFF"/>
          <w:lang w:val="en-US" w:eastAsia="zh-CN"/>
        </w:rPr>
        <w:fldChar w:fldCharType="separate"/>
      </w:r>
      <w:r>
        <w:rPr>
          <w:rStyle w:val="30"/>
          <w:rFonts w:hint="default" w:ascii="Times New Roman" w:hAnsi="Times New Roman" w:cs="Times New Roman"/>
          <w:color w:val="auto"/>
          <w:sz w:val="21"/>
          <w:szCs w:val="21"/>
          <w:shd w:val="clear" w:color="auto" w:fill="FFFFFF"/>
          <w:lang w:val="en-US" w:eastAsia="zh-CN"/>
        </w:rPr>
        <w:t>R4-2321091</w:t>
      </w:r>
      <w:r>
        <w:rPr>
          <w:rStyle w:val="30"/>
          <w:rFonts w:hint="default" w:ascii="Times New Roman" w:hAnsi="Times New Roman" w:cs="Times New Roman"/>
          <w:color w:val="auto"/>
          <w:sz w:val="21"/>
          <w:szCs w:val="21"/>
          <w:shd w:val="clear" w:color="auto" w:fill="FFFFFF"/>
          <w:lang w:val="en-US" w:eastAsia="zh-CN"/>
        </w:rPr>
        <w:fldChar w:fldCharType="end"/>
      </w:r>
      <w:r>
        <w:rPr>
          <w:rStyle w:val="30"/>
          <w:rFonts w:hint="eastAsia" w:ascii="Times New Roman" w:hAnsi="Times New Roman" w:cs="Times New Roman"/>
          <w:color w:val="auto"/>
          <w:sz w:val="21"/>
          <w:szCs w:val="21"/>
          <w:shd w:val="clear" w:color="auto" w:fill="FFFFFF"/>
          <w:lang w:val="en-US" w:eastAsia="zh-CN"/>
        </w:rPr>
        <w:t xml:space="preserve">, </w:t>
      </w:r>
      <w:r>
        <w:rPr>
          <w:rStyle w:val="30"/>
          <w:rFonts w:hint="eastAsia" w:ascii="Times New Roman" w:hAnsi="Times New Roman" w:cs="Times New Roman"/>
          <w:color w:val="auto"/>
          <w:sz w:val="21"/>
          <w:szCs w:val="21"/>
          <w:shd w:val="clear" w:color="auto" w:fill="FFFFFF"/>
          <w:lang w:val="en-US" w:eastAsia="en-US"/>
        </w:rPr>
        <w:t>TP to TR 38.858 Impact on BS RF requirements</w:t>
      </w:r>
      <w:r>
        <w:rPr>
          <w:rStyle w:val="30"/>
          <w:rFonts w:hint="eastAsia" w:ascii="Times New Roman" w:hAnsi="Times New Roman" w:cs="Times New Roman"/>
          <w:color w:val="auto"/>
          <w:sz w:val="21"/>
          <w:szCs w:val="21"/>
          <w:shd w:val="clear" w:color="auto" w:fill="FFFFFF"/>
          <w:lang w:val="en-US" w:eastAsia="zh-CN"/>
        </w:rPr>
        <w:t>, ZTE, Agreed</w:t>
      </w:r>
    </w:p>
    <w:p>
      <w:pPr>
        <w:pStyle w:val="21"/>
        <w:numPr>
          <w:ilvl w:val="0"/>
          <w:numId w:val="8"/>
        </w:numPr>
        <w:shd w:val="clear" w:color="auto" w:fill="FFFFFF"/>
        <w:spacing w:before="60" w:beforeAutospacing="0" w:after="0" w:afterAutospacing="0" w:line="300" w:lineRule="atLeast"/>
        <w:rPr>
          <w:rStyle w:val="30"/>
          <w:rFonts w:hint="eastAsia"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R4-2406107, Way Forward for [110bis][313] NR_duplex_evo</w:t>
      </w:r>
    </w:p>
    <w:p>
      <w:pPr>
        <w:pStyle w:val="21"/>
        <w:numPr>
          <w:ilvl w:val="0"/>
          <w:numId w:val="8"/>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R4-2409958, Way forward for [110bis][313] NR_duplex_evo, Approved</w:t>
      </w:r>
    </w:p>
    <w:p>
      <w:pPr>
        <w:pStyle w:val="21"/>
        <w:shd w:val="clear" w:color="auto" w:fill="FFFFFF"/>
        <w:spacing w:before="60" w:beforeAutospacing="0" w:after="0" w:afterAutospacing="0" w:line="300" w:lineRule="atLeast"/>
        <w:rPr>
          <w:rStyle w:val="30"/>
          <w:rFonts w:hint="eastAsia" w:ascii="Times New Roman" w:hAnsi="Times New Roman" w:eastAsia="宋体" w:cs="Times New Roman"/>
          <w:color w:val="auto"/>
          <w:sz w:val="21"/>
          <w:szCs w:val="21"/>
          <w:shd w:val="clear" w:color="auto" w:fill="FFFFFF"/>
          <w:lang w:val="en-US" w:eastAsia="zh-CN"/>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9D24B0"/>
    <w:multiLevelType w:val="singleLevel"/>
    <w:tmpl w:val="8C9D24B0"/>
    <w:lvl w:ilvl="0" w:tentative="0">
      <w:start w:val="1"/>
      <w:numFmt w:val="decimal"/>
      <w:lvlText w:val="%1."/>
      <w:lvlJc w:val="left"/>
      <w:pPr>
        <w:ind w:left="425" w:hanging="425"/>
      </w:pPr>
      <w:rPr>
        <w:rFonts w:hint="default"/>
      </w:rPr>
    </w:lvl>
  </w:abstractNum>
  <w:abstractNum w:abstractNumId="1">
    <w:nsid w:val="FAEAC479"/>
    <w:multiLevelType w:val="singleLevel"/>
    <w:tmpl w:val="FAEAC479"/>
    <w:lvl w:ilvl="0" w:tentative="0">
      <w:start w:val="1"/>
      <w:numFmt w:val="bullet"/>
      <w:lvlText w:val=""/>
      <w:lvlJc w:val="left"/>
      <w:pPr>
        <w:ind w:left="420" w:hanging="420"/>
      </w:pPr>
      <w:rPr>
        <w:rFonts w:hint="default" w:ascii="Wingdings" w:hAnsi="Wingdings"/>
      </w:rPr>
    </w:lvl>
  </w:abstractNum>
  <w:abstractNum w:abstractNumId="2">
    <w:nsid w:val="1D32D7E4"/>
    <w:multiLevelType w:val="singleLevel"/>
    <w:tmpl w:val="1D32D7E4"/>
    <w:lvl w:ilvl="0" w:tentative="0">
      <w:start w:val="1"/>
      <w:numFmt w:val="bullet"/>
      <w:lvlText w:val="−"/>
      <w:lvlJc w:val="left"/>
      <w:pPr>
        <w:ind w:left="420" w:leftChars="0" w:hanging="420" w:firstLineChars="0"/>
      </w:pPr>
      <w:rPr>
        <w:rFonts w:hint="default" w:ascii="Arial" w:hAnsi="Arial" w:cs="Arial"/>
      </w:rPr>
    </w:lvl>
  </w:abstractNum>
  <w:abstractNum w:abstractNumId="3">
    <w:nsid w:val="1DF322EC"/>
    <w:multiLevelType w:val="multilevel"/>
    <w:tmpl w:val="1DF322EC"/>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41702979"/>
    <w:multiLevelType w:val="singleLevel"/>
    <w:tmpl w:val="41702979"/>
    <w:lvl w:ilvl="0" w:tentative="0">
      <w:start w:val="1"/>
      <w:numFmt w:val="decimal"/>
      <w:lvlText w:val="[%1]"/>
      <w:lvlJc w:val="left"/>
      <w:pPr>
        <w:tabs>
          <w:tab w:val="left" w:pos="312"/>
        </w:tabs>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7">
    <w:nsid w:val="7507B74A"/>
    <w:multiLevelType w:val="singleLevel"/>
    <w:tmpl w:val="7507B74A"/>
    <w:lvl w:ilvl="0" w:tentative="0">
      <w:start w:val="1"/>
      <w:numFmt w:val="decimal"/>
      <w:lvlText w:val="%1."/>
      <w:lvlJc w:val="left"/>
      <w:pPr>
        <w:ind w:left="425" w:hanging="425"/>
      </w:pPr>
      <w:rPr>
        <w:rFonts w:hint="default"/>
      </w:rPr>
    </w:lvl>
  </w:abstractNum>
  <w:num w:numId="1">
    <w:abstractNumId w:val="6"/>
  </w:num>
  <w:num w:numId="2">
    <w:abstractNumId w:val="5"/>
  </w:num>
  <w:num w:numId="3">
    <w:abstractNumId w:val="1"/>
  </w:num>
  <w:num w:numId="4">
    <w:abstractNumId w:val="0"/>
  </w:num>
  <w:num w:numId="5">
    <w:abstractNumId w:val="2"/>
  </w:num>
  <w:num w:numId="6">
    <w:abstractNumId w:val="3"/>
  </w:num>
  <w:num w:numId="7">
    <w:abstractNumId w:val="7"/>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97C61"/>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52D"/>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69CC"/>
    <w:rsid w:val="0102543E"/>
    <w:rsid w:val="01033A02"/>
    <w:rsid w:val="01055E2A"/>
    <w:rsid w:val="010E6EE3"/>
    <w:rsid w:val="01115B33"/>
    <w:rsid w:val="0112068B"/>
    <w:rsid w:val="01133912"/>
    <w:rsid w:val="01164A78"/>
    <w:rsid w:val="011B7946"/>
    <w:rsid w:val="01205BA0"/>
    <w:rsid w:val="01237C8B"/>
    <w:rsid w:val="012823DD"/>
    <w:rsid w:val="012A6A7A"/>
    <w:rsid w:val="012B6D59"/>
    <w:rsid w:val="013A4C94"/>
    <w:rsid w:val="01417D3E"/>
    <w:rsid w:val="01442D89"/>
    <w:rsid w:val="01522256"/>
    <w:rsid w:val="01586859"/>
    <w:rsid w:val="01594895"/>
    <w:rsid w:val="015C06BF"/>
    <w:rsid w:val="015D1618"/>
    <w:rsid w:val="015F18F2"/>
    <w:rsid w:val="015F5FA3"/>
    <w:rsid w:val="016800B9"/>
    <w:rsid w:val="017059E0"/>
    <w:rsid w:val="0171654A"/>
    <w:rsid w:val="01791D2E"/>
    <w:rsid w:val="01821D8F"/>
    <w:rsid w:val="01864D3B"/>
    <w:rsid w:val="01883CF7"/>
    <w:rsid w:val="018C2266"/>
    <w:rsid w:val="018C3642"/>
    <w:rsid w:val="018D7DCE"/>
    <w:rsid w:val="0195201D"/>
    <w:rsid w:val="01963AF1"/>
    <w:rsid w:val="019C3DA8"/>
    <w:rsid w:val="019E267E"/>
    <w:rsid w:val="01A402CD"/>
    <w:rsid w:val="01A742A2"/>
    <w:rsid w:val="01AA7401"/>
    <w:rsid w:val="01B078B4"/>
    <w:rsid w:val="01BE34DB"/>
    <w:rsid w:val="01BE6ACE"/>
    <w:rsid w:val="01C027D4"/>
    <w:rsid w:val="01C14745"/>
    <w:rsid w:val="01C32135"/>
    <w:rsid w:val="01CB0428"/>
    <w:rsid w:val="01CB7A2C"/>
    <w:rsid w:val="01CF07AE"/>
    <w:rsid w:val="01D20769"/>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12AE3"/>
    <w:rsid w:val="021A2C38"/>
    <w:rsid w:val="021D2604"/>
    <w:rsid w:val="022533D4"/>
    <w:rsid w:val="02293A2A"/>
    <w:rsid w:val="022D5BF3"/>
    <w:rsid w:val="022F6559"/>
    <w:rsid w:val="022F66E0"/>
    <w:rsid w:val="023635A6"/>
    <w:rsid w:val="0238292F"/>
    <w:rsid w:val="023A0A2B"/>
    <w:rsid w:val="023E7088"/>
    <w:rsid w:val="0240545F"/>
    <w:rsid w:val="024C13AB"/>
    <w:rsid w:val="024C4285"/>
    <w:rsid w:val="02532AA9"/>
    <w:rsid w:val="025732DD"/>
    <w:rsid w:val="025C0F66"/>
    <w:rsid w:val="0262197E"/>
    <w:rsid w:val="026D13E1"/>
    <w:rsid w:val="027035EC"/>
    <w:rsid w:val="027B4322"/>
    <w:rsid w:val="02803683"/>
    <w:rsid w:val="028748E0"/>
    <w:rsid w:val="02892A7A"/>
    <w:rsid w:val="028A28CC"/>
    <w:rsid w:val="02927A98"/>
    <w:rsid w:val="029342BD"/>
    <w:rsid w:val="029D3139"/>
    <w:rsid w:val="02A05595"/>
    <w:rsid w:val="02A12134"/>
    <w:rsid w:val="02A45D67"/>
    <w:rsid w:val="02AA2805"/>
    <w:rsid w:val="02AF6836"/>
    <w:rsid w:val="02B06DC0"/>
    <w:rsid w:val="02B31189"/>
    <w:rsid w:val="02B85839"/>
    <w:rsid w:val="02C50B9B"/>
    <w:rsid w:val="02C6057C"/>
    <w:rsid w:val="02C86D51"/>
    <w:rsid w:val="02CE3DD2"/>
    <w:rsid w:val="02CF000C"/>
    <w:rsid w:val="02D204DD"/>
    <w:rsid w:val="02D36626"/>
    <w:rsid w:val="02D72CF0"/>
    <w:rsid w:val="02DB3978"/>
    <w:rsid w:val="02DC6BBC"/>
    <w:rsid w:val="02E3271D"/>
    <w:rsid w:val="02E929C0"/>
    <w:rsid w:val="02F573DC"/>
    <w:rsid w:val="02F95CD1"/>
    <w:rsid w:val="02FF1F3E"/>
    <w:rsid w:val="030005FD"/>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5502E"/>
    <w:rsid w:val="034C342E"/>
    <w:rsid w:val="034E41AA"/>
    <w:rsid w:val="0354325C"/>
    <w:rsid w:val="035C4C68"/>
    <w:rsid w:val="035D2EB4"/>
    <w:rsid w:val="03651217"/>
    <w:rsid w:val="03687ADD"/>
    <w:rsid w:val="03696DA6"/>
    <w:rsid w:val="036A231E"/>
    <w:rsid w:val="03774924"/>
    <w:rsid w:val="03822F79"/>
    <w:rsid w:val="038B3715"/>
    <w:rsid w:val="038F1E4C"/>
    <w:rsid w:val="03936C6A"/>
    <w:rsid w:val="039568DC"/>
    <w:rsid w:val="0395764C"/>
    <w:rsid w:val="039B69FD"/>
    <w:rsid w:val="03A32E58"/>
    <w:rsid w:val="03AC2829"/>
    <w:rsid w:val="03AE4B4A"/>
    <w:rsid w:val="03B20D4E"/>
    <w:rsid w:val="03B728E0"/>
    <w:rsid w:val="03BD732A"/>
    <w:rsid w:val="03C0647A"/>
    <w:rsid w:val="03C4766B"/>
    <w:rsid w:val="03C6618A"/>
    <w:rsid w:val="03C80D80"/>
    <w:rsid w:val="03C85032"/>
    <w:rsid w:val="03CD06E1"/>
    <w:rsid w:val="03CD6E1F"/>
    <w:rsid w:val="03D077B2"/>
    <w:rsid w:val="03D2121B"/>
    <w:rsid w:val="03D4427A"/>
    <w:rsid w:val="03E54642"/>
    <w:rsid w:val="03F54B29"/>
    <w:rsid w:val="03F81356"/>
    <w:rsid w:val="03F947E9"/>
    <w:rsid w:val="03FC7097"/>
    <w:rsid w:val="03FF3D36"/>
    <w:rsid w:val="04034FE6"/>
    <w:rsid w:val="040B2442"/>
    <w:rsid w:val="040C386D"/>
    <w:rsid w:val="040C6238"/>
    <w:rsid w:val="040E704D"/>
    <w:rsid w:val="041126FA"/>
    <w:rsid w:val="041875C1"/>
    <w:rsid w:val="04193A43"/>
    <w:rsid w:val="041E3ED0"/>
    <w:rsid w:val="04225784"/>
    <w:rsid w:val="04252816"/>
    <w:rsid w:val="04343972"/>
    <w:rsid w:val="043711E5"/>
    <w:rsid w:val="04376B0F"/>
    <w:rsid w:val="0444143C"/>
    <w:rsid w:val="0444783F"/>
    <w:rsid w:val="044753DC"/>
    <w:rsid w:val="045835A5"/>
    <w:rsid w:val="045C0E21"/>
    <w:rsid w:val="045E1DEE"/>
    <w:rsid w:val="045F0F0B"/>
    <w:rsid w:val="045F23BF"/>
    <w:rsid w:val="04605B56"/>
    <w:rsid w:val="04671100"/>
    <w:rsid w:val="046E568E"/>
    <w:rsid w:val="04745EB1"/>
    <w:rsid w:val="04786E64"/>
    <w:rsid w:val="04786ED3"/>
    <w:rsid w:val="04811E74"/>
    <w:rsid w:val="04856247"/>
    <w:rsid w:val="04865E52"/>
    <w:rsid w:val="04875104"/>
    <w:rsid w:val="048829D4"/>
    <w:rsid w:val="049B40DC"/>
    <w:rsid w:val="04A128B3"/>
    <w:rsid w:val="04A3117E"/>
    <w:rsid w:val="04C6655F"/>
    <w:rsid w:val="04CD2C67"/>
    <w:rsid w:val="04D63DFE"/>
    <w:rsid w:val="04D66461"/>
    <w:rsid w:val="04D95F6F"/>
    <w:rsid w:val="04E06510"/>
    <w:rsid w:val="04E305E3"/>
    <w:rsid w:val="04ED5A99"/>
    <w:rsid w:val="04FB4499"/>
    <w:rsid w:val="04FF76AB"/>
    <w:rsid w:val="05010225"/>
    <w:rsid w:val="051034CD"/>
    <w:rsid w:val="051F43BC"/>
    <w:rsid w:val="0524197F"/>
    <w:rsid w:val="052432F7"/>
    <w:rsid w:val="05280A89"/>
    <w:rsid w:val="052D14A7"/>
    <w:rsid w:val="05367F8C"/>
    <w:rsid w:val="053C34DE"/>
    <w:rsid w:val="053E1AC2"/>
    <w:rsid w:val="053E6829"/>
    <w:rsid w:val="05403ABE"/>
    <w:rsid w:val="0545651B"/>
    <w:rsid w:val="05484FD2"/>
    <w:rsid w:val="05504722"/>
    <w:rsid w:val="05564384"/>
    <w:rsid w:val="05583DC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94895"/>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127E49"/>
    <w:rsid w:val="06187334"/>
    <w:rsid w:val="062362D5"/>
    <w:rsid w:val="062734D4"/>
    <w:rsid w:val="062D742E"/>
    <w:rsid w:val="06382A58"/>
    <w:rsid w:val="063F20A9"/>
    <w:rsid w:val="064001EE"/>
    <w:rsid w:val="06474EFD"/>
    <w:rsid w:val="064767A0"/>
    <w:rsid w:val="06487227"/>
    <w:rsid w:val="06493A8C"/>
    <w:rsid w:val="064A35EA"/>
    <w:rsid w:val="064B521E"/>
    <w:rsid w:val="064C2727"/>
    <w:rsid w:val="0656369A"/>
    <w:rsid w:val="065740AF"/>
    <w:rsid w:val="065A56A2"/>
    <w:rsid w:val="0665756F"/>
    <w:rsid w:val="066F6122"/>
    <w:rsid w:val="06735C62"/>
    <w:rsid w:val="067570AB"/>
    <w:rsid w:val="06776362"/>
    <w:rsid w:val="067B39B4"/>
    <w:rsid w:val="067C0E0B"/>
    <w:rsid w:val="067D28AB"/>
    <w:rsid w:val="067D2A36"/>
    <w:rsid w:val="06805AC5"/>
    <w:rsid w:val="06836FEC"/>
    <w:rsid w:val="068523FB"/>
    <w:rsid w:val="06852909"/>
    <w:rsid w:val="068A178F"/>
    <w:rsid w:val="068C6317"/>
    <w:rsid w:val="069B1966"/>
    <w:rsid w:val="06A22FF5"/>
    <w:rsid w:val="06A32A23"/>
    <w:rsid w:val="06A55EB9"/>
    <w:rsid w:val="06AE0568"/>
    <w:rsid w:val="06AF116F"/>
    <w:rsid w:val="06AF1438"/>
    <w:rsid w:val="06B506C7"/>
    <w:rsid w:val="06B548E2"/>
    <w:rsid w:val="06BA7F49"/>
    <w:rsid w:val="06BB4F9D"/>
    <w:rsid w:val="06C72EBF"/>
    <w:rsid w:val="06C9247F"/>
    <w:rsid w:val="06CA43E9"/>
    <w:rsid w:val="06CD3A64"/>
    <w:rsid w:val="06CD47D4"/>
    <w:rsid w:val="06DB688D"/>
    <w:rsid w:val="06DF7EFF"/>
    <w:rsid w:val="06E015C3"/>
    <w:rsid w:val="06E85678"/>
    <w:rsid w:val="06E90029"/>
    <w:rsid w:val="06EF6236"/>
    <w:rsid w:val="06F30672"/>
    <w:rsid w:val="06F35A7A"/>
    <w:rsid w:val="06F35AB6"/>
    <w:rsid w:val="06F66B05"/>
    <w:rsid w:val="06FC35DD"/>
    <w:rsid w:val="0702074E"/>
    <w:rsid w:val="0708086F"/>
    <w:rsid w:val="071A77D5"/>
    <w:rsid w:val="071D08AB"/>
    <w:rsid w:val="07220D76"/>
    <w:rsid w:val="07233462"/>
    <w:rsid w:val="072717DA"/>
    <w:rsid w:val="072746E6"/>
    <w:rsid w:val="07277193"/>
    <w:rsid w:val="072B7E46"/>
    <w:rsid w:val="072F2139"/>
    <w:rsid w:val="07305D2F"/>
    <w:rsid w:val="07330557"/>
    <w:rsid w:val="07335D3D"/>
    <w:rsid w:val="073B285A"/>
    <w:rsid w:val="073F4D45"/>
    <w:rsid w:val="07403E26"/>
    <w:rsid w:val="07420D70"/>
    <w:rsid w:val="07436058"/>
    <w:rsid w:val="074E566F"/>
    <w:rsid w:val="074F3DF9"/>
    <w:rsid w:val="07537C92"/>
    <w:rsid w:val="075670A4"/>
    <w:rsid w:val="075917DC"/>
    <w:rsid w:val="075A6071"/>
    <w:rsid w:val="075E667A"/>
    <w:rsid w:val="0760025B"/>
    <w:rsid w:val="07614573"/>
    <w:rsid w:val="07660D5A"/>
    <w:rsid w:val="07665169"/>
    <w:rsid w:val="076C4DBE"/>
    <w:rsid w:val="076E2769"/>
    <w:rsid w:val="076E4691"/>
    <w:rsid w:val="076F4BA4"/>
    <w:rsid w:val="077010BF"/>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45BAE"/>
    <w:rsid w:val="07BE51B2"/>
    <w:rsid w:val="07C049C1"/>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97CF9"/>
    <w:rsid w:val="07FA0BB7"/>
    <w:rsid w:val="0800676F"/>
    <w:rsid w:val="080511A2"/>
    <w:rsid w:val="080F4BCD"/>
    <w:rsid w:val="08171593"/>
    <w:rsid w:val="0827264B"/>
    <w:rsid w:val="082A0972"/>
    <w:rsid w:val="0835476E"/>
    <w:rsid w:val="08367FC2"/>
    <w:rsid w:val="08391661"/>
    <w:rsid w:val="08400EAF"/>
    <w:rsid w:val="084E0029"/>
    <w:rsid w:val="08550FFB"/>
    <w:rsid w:val="085B2B84"/>
    <w:rsid w:val="085B5CAA"/>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F10FA0"/>
    <w:rsid w:val="08F1525E"/>
    <w:rsid w:val="08F5200D"/>
    <w:rsid w:val="08F85810"/>
    <w:rsid w:val="08F87A74"/>
    <w:rsid w:val="08F911CC"/>
    <w:rsid w:val="09016732"/>
    <w:rsid w:val="09127CF4"/>
    <w:rsid w:val="09157ADC"/>
    <w:rsid w:val="09157E5B"/>
    <w:rsid w:val="091C6E55"/>
    <w:rsid w:val="092073EA"/>
    <w:rsid w:val="092234B5"/>
    <w:rsid w:val="09226860"/>
    <w:rsid w:val="092275F6"/>
    <w:rsid w:val="092816B4"/>
    <w:rsid w:val="092A235F"/>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36F12"/>
    <w:rsid w:val="096913F9"/>
    <w:rsid w:val="096B649C"/>
    <w:rsid w:val="096D7093"/>
    <w:rsid w:val="096F18AA"/>
    <w:rsid w:val="096F1D52"/>
    <w:rsid w:val="09713F26"/>
    <w:rsid w:val="0972140E"/>
    <w:rsid w:val="097862A6"/>
    <w:rsid w:val="09796C44"/>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91042"/>
    <w:rsid w:val="09B959E5"/>
    <w:rsid w:val="09BA1421"/>
    <w:rsid w:val="09BA5647"/>
    <w:rsid w:val="09BA5C5D"/>
    <w:rsid w:val="09C346F5"/>
    <w:rsid w:val="09C65D3C"/>
    <w:rsid w:val="09CA65A4"/>
    <w:rsid w:val="09CD6A58"/>
    <w:rsid w:val="09CD6EF5"/>
    <w:rsid w:val="09D34B3A"/>
    <w:rsid w:val="09D80B45"/>
    <w:rsid w:val="09DC463F"/>
    <w:rsid w:val="09E14486"/>
    <w:rsid w:val="09E4648F"/>
    <w:rsid w:val="09EF4328"/>
    <w:rsid w:val="09F1407D"/>
    <w:rsid w:val="09F21427"/>
    <w:rsid w:val="09F22A67"/>
    <w:rsid w:val="09F451E7"/>
    <w:rsid w:val="0A093274"/>
    <w:rsid w:val="0A0E6073"/>
    <w:rsid w:val="0A145E2C"/>
    <w:rsid w:val="0A1A2E51"/>
    <w:rsid w:val="0A2102B8"/>
    <w:rsid w:val="0A223227"/>
    <w:rsid w:val="0A22459E"/>
    <w:rsid w:val="0A24365D"/>
    <w:rsid w:val="0A2705E1"/>
    <w:rsid w:val="0A2A6A0B"/>
    <w:rsid w:val="0A2B1C45"/>
    <w:rsid w:val="0A312533"/>
    <w:rsid w:val="0A335E1D"/>
    <w:rsid w:val="0A3532DE"/>
    <w:rsid w:val="0A380065"/>
    <w:rsid w:val="0A386FC0"/>
    <w:rsid w:val="0A3A0D5D"/>
    <w:rsid w:val="0A446B70"/>
    <w:rsid w:val="0A4758B8"/>
    <w:rsid w:val="0A5056C6"/>
    <w:rsid w:val="0A5060D6"/>
    <w:rsid w:val="0A570EAE"/>
    <w:rsid w:val="0A5F4C2E"/>
    <w:rsid w:val="0A6B69C2"/>
    <w:rsid w:val="0A7200B0"/>
    <w:rsid w:val="0A741F08"/>
    <w:rsid w:val="0A771CA5"/>
    <w:rsid w:val="0A7A2F0F"/>
    <w:rsid w:val="0A7F11A2"/>
    <w:rsid w:val="0A7F4F37"/>
    <w:rsid w:val="0A843B9D"/>
    <w:rsid w:val="0A8621F2"/>
    <w:rsid w:val="0A8A7513"/>
    <w:rsid w:val="0A8C26DA"/>
    <w:rsid w:val="0A8C711B"/>
    <w:rsid w:val="0A8F1F9F"/>
    <w:rsid w:val="0A9124C9"/>
    <w:rsid w:val="0A9B6BF5"/>
    <w:rsid w:val="0A9E5B2C"/>
    <w:rsid w:val="0AA24BFF"/>
    <w:rsid w:val="0AA40CFE"/>
    <w:rsid w:val="0AA4164F"/>
    <w:rsid w:val="0AA50074"/>
    <w:rsid w:val="0AAB401F"/>
    <w:rsid w:val="0AB329A9"/>
    <w:rsid w:val="0ABA55D8"/>
    <w:rsid w:val="0AC23AEF"/>
    <w:rsid w:val="0ACD4245"/>
    <w:rsid w:val="0AD57FD6"/>
    <w:rsid w:val="0AD84FAB"/>
    <w:rsid w:val="0ADD7B55"/>
    <w:rsid w:val="0AE00E26"/>
    <w:rsid w:val="0AE70A68"/>
    <w:rsid w:val="0AF3491F"/>
    <w:rsid w:val="0AFA304B"/>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C18DB"/>
    <w:rsid w:val="0B5C42B3"/>
    <w:rsid w:val="0B5D5C62"/>
    <w:rsid w:val="0B5F215C"/>
    <w:rsid w:val="0B605DE1"/>
    <w:rsid w:val="0B615169"/>
    <w:rsid w:val="0B622E13"/>
    <w:rsid w:val="0B651A68"/>
    <w:rsid w:val="0B653B79"/>
    <w:rsid w:val="0B717521"/>
    <w:rsid w:val="0B8307A0"/>
    <w:rsid w:val="0B841D24"/>
    <w:rsid w:val="0B851E07"/>
    <w:rsid w:val="0B857CF5"/>
    <w:rsid w:val="0B884E90"/>
    <w:rsid w:val="0B892782"/>
    <w:rsid w:val="0B936E39"/>
    <w:rsid w:val="0B9538BE"/>
    <w:rsid w:val="0B9B4AEA"/>
    <w:rsid w:val="0B9C0905"/>
    <w:rsid w:val="0B9E13B0"/>
    <w:rsid w:val="0BA50427"/>
    <w:rsid w:val="0BA935EB"/>
    <w:rsid w:val="0BAA0B6D"/>
    <w:rsid w:val="0BB02C8B"/>
    <w:rsid w:val="0BB2460A"/>
    <w:rsid w:val="0BB41A6B"/>
    <w:rsid w:val="0BB41CFB"/>
    <w:rsid w:val="0BB53F3C"/>
    <w:rsid w:val="0BC00376"/>
    <w:rsid w:val="0BC739F0"/>
    <w:rsid w:val="0BCA5242"/>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A7D29"/>
    <w:rsid w:val="0C2B15D0"/>
    <w:rsid w:val="0C2C1AE5"/>
    <w:rsid w:val="0C37145B"/>
    <w:rsid w:val="0C3946F8"/>
    <w:rsid w:val="0C3C0AB0"/>
    <w:rsid w:val="0C4548E8"/>
    <w:rsid w:val="0C455380"/>
    <w:rsid w:val="0C4A725F"/>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73CA6"/>
    <w:rsid w:val="0C880B44"/>
    <w:rsid w:val="0C885C99"/>
    <w:rsid w:val="0C8B4B61"/>
    <w:rsid w:val="0C9A4387"/>
    <w:rsid w:val="0C9D3F03"/>
    <w:rsid w:val="0CA1546A"/>
    <w:rsid w:val="0CA4660D"/>
    <w:rsid w:val="0CA46672"/>
    <w:rsid w:val="0CA92BAC"/>
    <w:rsid w:val="0CAB48C6"/>
    <w:rsid w:val="0CB02A2E"/>
    <w:rsid w:val="0CB07BBB"/>
    <w:rsid w:val="0CB176C1"/>
    <w:rsid w:val="0CB471A1"/>
    <w:rsid w:val="0CB90F2E"/>
    <w:rsid w:val="0CBB5A0F"/>
    <w:rsid w:val="0CCD3B1C"/>
    <w:rsid w:val="0CD648E3"/>
    <w:rsid w:val="0CE245F1"/>
    <w:rsid w:val="0CE33A19"/>
    <w:rsid w:val="0CE4001E"/>
    <w:rsid w:val="0CF5634C"/>
    <w:rsid w:val="0D0213CD"/>
    <w:rsid w:val="0D04575D"/>
    <w:rsid w:val="0D0612B8"/>
    <w:rsid w:val="0D066A9C"/>
    <w:rsid w:val="0D0714BC"/>
    <w:rsid w:val="0D076826"/>
    <w:rsid w:val="0D0A1D55"/>
    <w:rsid w:val="0D0C08C0"/>
    <w:rsid w:val="0D0F2DCE"/>
    <w:rsid w:val="0D136EF9"/>
    <w:rsid w:val="0D1A52C8"/>
    <w:rsid w:val="0D1C1D16"/>
    <w:rsid w:val="0D21615D"/>
    <w:rsid w:val="0D2454BF"/>
    <w:rsid w:val="0D2767B5"/>
    <w:rsid w:val="0D39789E"/>
    <w:rsid w:val="0D3E327E"/>
    <w:rsid w:val="0D3E50C9"/>
    <w:rsid w:val="0D432A3E"/>
    <w:rsid w:val="0D480AA9"/>
    <w:rsid w:val="0D4D56D6"/>
    <w:rsid w:val="0D5800C7"/>
    <w:rsid w:val="0D5B6E86"/>
    <w:rsid w:val="0D604B9B"/>
    <w:rsid w:val="0D63712E"/>
    <w:rsid w:val="0D647BCA"/>
    <w:rsid w:val="0D671DC3"/>
    <w:rsid w:val="0D6A353C"/>
    <w:rsid w:val="0D771AFB"/>
    <w:rsid w:val="0D7969D7"/>
    <w:rsid w:val="0D826C81"/>
    <w:rsid w:val="0D845BD8"/>
    <w:rsid w:val="0D904522"/>
    <w:rsid w:val="0D976014"/>
    <w:rsid w:val="0DA060E8"/>
    <w:rsid w:val="0DA21DEB"/>
    <w:rsid w:val="0DA57AAE"/>
    <w:rsid w:val="0DA67711"/>
    <w:rsid w:val="0DAE2F9F"/>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367C2"/>
    <w:rsid w:val="0DFC48AF"/>
    <w:rsid w:val="0DFF2594"/>
    <w:rsid w:val="0E0313B1"/>
    <w:rsid w:val="0E043FF3"/>
    <w:rsid w:val="0E062A96"/>
    <w:rsid w:val="0E0D1A47"/>
    <w:rsid w:val="0E1619F9"/>
    <w:rsid w:val="0E176FCD"/>
    <w:rsid w:val="0E193FCB"/>
    <w:rsid w:val="0E1C0C6C"/>
    <w:rsid w:val="0E2134C9"/>
    <w:rsid w:val="0E232F90"/>
    <w:rsid w:val="0E281319"/>
    <w:rsid w:val="0E3217E8"/>
    <w:rsid w:val="0E387AA5"/>
    <w:rsid w:val="0E393B3A"/>
    <w:rsid w:val="0E3F0E9A"/>
    <w:rsid w:val="0E400D03"/>
    <w:rsid w:val="0E406D5C"/>
    <w:rsid w:val="0E454D4E"/>
    <w:rsid w:val="0E485C9B"/>
    <w:rsid w:val="0E4D4B22"/>
    <w:rsid w:val="0E5A04BE"/>
    <w:rsid w:val="0E5E2B07"/>
    <w:rsid w:val="0E5F55B1"/>
    <w:rsid w:val="0E6A0F47"/>
    <w:rsid w:val="0E6A1721"/>
    <w:rsid w:val="0E7454FD"/>
    <w:rsid w:val="0E752596"/>
    <w:rsid w:val="0E771E51"/>
    <w:rsid w:val="0E796EA0"/>
    <w:rsid w:val="0E7A2A61"/>
    <w:rsid w:val="0E7C0762"/>
    <w:rsid w:val="0E8118C0"/>
    <w:rsid w:val="0E8164AD"/>
    <w:rsid w:val="0E87050D"/>
    <w:rsid w:val="0E894FFB"/>
    <w:rsid w:val="0E9A17E3"/>
    <w:rsid w:val="0E9E1854"/>
    <w:rsid w:val="0E9E654C"/>
    <w:rsid w:val="0EA11114"/>
    <w:rsid w:val="0EA35AC0"/>
    <w:rsid w:val="0EAA30A8"/>
    <w:rsid w:val="0EB11C1A"/>
    <w:rsid w:val="0EB34961"/>
    <w:rsid w:val="0EB9447E"/>
    <w:rsid w:val="0EC11B24"/>
    <w:rsid w:val="0EC468A2"/>
    <w:rsid w:val="0EC80A18"/>
    <w:rsid w:val="0EC97E12"/>
    <w:rsid w:val="0ECA0784"/>
    <w:rsid w:val="0ECC4066"/>
    <w:rsid w:val="0ECE7C5F"/>
    <w:rsid w:val="0ED12B32"/>
    <w:rsid w:val="0ED42F9E"/>
    <w:rsid w:val="0EDA48C8"/>
    <w:rsid w:val="0EDC5CD2"/>
    <w:rsid w:val="0EE77EDF"/>
    <w:rsid w:val="0EEC53AA"/>
    <w:rsid w:val="0EF75D05"/>
    <w:rsid w:val="0EF957FE"/>
    <w:rsid w:val="0EFE2ACB"/>
    <w:rsid w:val="0F0752A8"/>
    <w:rsid w:val="0F087675"/>
    <w:rsid w:val="0F0D240A"/>
    <w:rsid w:val="0F0E2F3A"/>
    <w:rsid w:val="0F12247A"/>
    <w:rsid w:val="0F1D0ECD"/>
    <w:rsid w:val="0F2D7701"/>
    <w:rsid w:val="0F32645C"/>
    <w:rsid w:val="0F3452E0"/>
    <w:rsid w:val="0F362C24"/>
    <w:rsid w:val="0F364BC2"/>
    <w:rsid w:val="0F3A630E"/>
    <w:rsid w:val="0F3B1C05"/>
    <w:rsid w:val="0F3B7D81"/>
    <w:rsid w:val="0F413ABA"/>
    <w:rsid w:val="0F455F85"/>
    <w:rsid w:val="0F47212B"/>
    <w:rsid w:val="0F49564D"/>
    <w:rsid w:val="0F4B37B6"/>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85F4B"/>
    <w:rsid w:val="0F8E6521"/>
    <w:rsid w:val="0F8F27CB"/>
    <w:rsid w:val="0F9A3D44"/>
    <w:rsid w:val="0FA11695"/>
    <w:rsid w:val="0FA26E81"/>
    <w:rsid w:val="0FA615E1"/>
    <w:rsid w:val="0FAD0019"/>
    <w:rsid w:val="0FAD3299"/>
    <w:rsid w:val="0FAD3F5A"/>
    <w:rsid w:val="0FB261C9"/>
    <w:rsid w:val="0FB31343"/>
    <w:rsid w:val="0FB714C3"/>
    <w:rsid w:val="0FC12836"/>
    <w:rsid w:val="0FC427AC"/>
    <w:rsid w:val="0FD95333"/>
    <w:rsid w:val="0FDD44E9"/>
    <w:rsid w:val="0FE0698F"/>
    <w:rsid w:val="0FEA3F98"/>
    <w:rsid w:val="0FEB0378"/>
    <w:rsid w:val="0FEC322B"/>
    <w:rsid w:val="0FEC6EF6"/>
    <w:rsid w:val="10036C5E"/>
    <w:rsid w:val="10045EE6"/>
    <w:rsid w:val="10071FE5"/>
    <w:rsid w:val="100C1580"/>
    <w:rsid w:val="100D3B17"/>
    <w:rsid w:val="10145447"/>
    <w:rsid w:val="10154FE6"/>
    <w:rsid w:val="101F0E02"/>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36DD6"/>
    <w:rsid w:val="10545462"/>
    <w:rsid w:val="10591BBA"/>
    <w:rsid w:val="10613177"/>
    <w:rsid w:val="1063036B"/>
    <w:rsid w:val="106731E1"/>
    <w:rsid w:val="10674DB0"/>
    <w:rsid w:val="106D678B"/>
    <w:rsid w:val="107374A2"/>
    <w:rsid w:val="10746083"/>
    <w:rsid w:val="10774625"/>
    <w:rsid w:val="107779F1"/>
    <w:rsid w:val="107B4809"/>
    <w:rsid w:val="10836F99"/>
    <w:rsid w:val="108535F8"/>
    <w:rsid w:val="10886883"/>
    <w:rsid w:val="108A2129"/>
    <w:rsid w:val="10900CC5"/>
    <w:rsid w:val="10924B2D"/>
    <w:rsid w:val="10953B42"/>
    <w:rsid w:val="109755DE"/>
    <w:rsid w:val="10A12DB1"/>
    <w:rsid w:val="10A27D57"/>
    <w:rsid w:val="10A342B4"/>
    <w:rsid w:val="10AD0878"/>
    <w:rsid w:val="10B4235C"/>
    <w:rsid w:val="10B7486E"/>
    <w:rsid w:val="10BD429D"/>
    <w:rsid w:val="10BD50ED"/>
    <w:rsid w:val="10C40346"/>
    <w:rsid w:val="10C85160"/>
    <w:rsid w:val="10CC5735"/>
    <w:rsid w:val="10D679E0"/>
    <w:rsid w:val="10DF786B"/>
    <w:rsid w:val="10EC75B1"/>
    <w:rsid w:val="10F33CC1"/>
    <w:rsid w:val="10FA45D2"/>
    <w:rsid w:val="10FD6E37"/>
    <w:rsid w:val="11024527"/>
    <w:rsid w:val="11060008"/>
    <w:rsid w:val="110A4489"/>
    <w:rsid w:val="11150F62"/>
    <w:rsid w:val="1116369A"/>
    <w:rsid w:val="111A28E5"/>
    <w:rsid w:val="111D46E5"/>
    <w:rsid w:val="111E5679"/>
    <w:rsid w:val="11280A27"/>
    <w:rsid w:val="112A64AC"/>
    <w:rsid w:val="112E598D"/>
    <w:rsid w:val="112F54D2"/>
    <w:rsid w:val="1133321C"/>
    <w:rsid w:val="113B291C"/>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F5D6B"/>
    <w:rsid w:val="1197058F"/>
    <w:rsid w:val="11996649"/>
    <w:rsid w:val="119C152C"/>
    <w:rsid w:val="11A030A8"/>
    <w:rsid w:val="11AA61BD"/>
    <w:rsid w:val="11AB222F"/>
    <w:rsid w:val="11AC7561"/>
    <w:rsid w:val="11AE6531"/>
    <w:rsid w:val="11AF439E"/>
    <w:rsid w:val="11B50817"/>
    <w:rsid w:val="11B66269"/>
    <w:rsid w:val="11BA0839"/>
    <w:rsid w:val="11BA18B5"/>
    <w:rsid w:val="11BE25B0"/>
    <w:rsid w:val="11CA3974"/>
    <w:rsid w:val="11D96062"/>
    <w:rsid w:val="11E4369D"/>
    <w:rsid w:val="11E53250"/>
    <w:rsid w:val="11EA6B41"/>
    <w:rsid w:val="11EE4F27"/>
    <w:rsid w:val="11F0307F"/>
    <w:rsid w:val="11F267E8"/>
    <w:rsid w:val="11F427FC"/>
    <w:rsid w:val="11FA07E8"/>
    <w:rsid w:val="11FA2D7A"/>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1A2"/>
    <w:rsid w:val="123E0CDC"/>
    <w:rsid w:val="12497A85"/>
    <w:rsid w:val="125A02CC"/>
    <w:rsid w:val="12612BA4"/>
    <w:rsid w:val="126405F6"/>
    <w:rsid w:val="126472E2"/>
    <w:rsid w:val="12653D4F"/>
    <w:rsid w:val="1265625F"/>
    <w:rsid w:val="127222F3"/>
    <w:rsid w:val="12727CAE"/>
    <w:rsid w:val="127D422E"/>
    <w:rsid w:val="12845278"/>
    <w:rsid w:val="12852F30"/>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C296B"/>
    <w:rsid w:val="12ED7EEF"/>
    <w:rsid w:val="12EE6AFD"/>
    <w:rsid w:val="12F538D3"/>
    <w:rsid w:val="12F85F0D"/>
    <w:rsid w:val="12F97513"/>
    <w:rsid w:val="12FA6C0E"/>
    <w:rsid w:val="12FB7F3D"/>
    <w:rsid w:val="13017E6E"/>
    <w:rsid w:val="130611C7"/>
    <w:rsid w:val="1306326A"/>
    <w:rsid w:val="130C7624"/>
    <w:rsid w:val="130D7CA1"/>
    <w:rsid w:val="130E4C12"/>
    <w:rsid w:val="131046DE"/>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6374E8"/>
    <w:rsid w:val="1377654A"/>
    <w:rsid w:val="137C714A"/>
    <w:rsid w:val="137D1A4D"/>
    <w:rsid w:val="137E6A2E"/>
    <w:rsid w:val="137F1B10"/>
    <w:rsid w:val="137F4E27"/>
    <w:rsid w:val="1382164E"/>
    <w:rsid w:val="13833EEA"/>
    <w:rsid w:val="1387444F"/>
    <w:rsid w:val="138C7615"/>
    <w:rsid w:val="13903BFA"/>
    <w:rsid w:val="13913843"/>
    <w:rsid w:val="13920C1D"/>
    <w:rsid w:val="13937FAD"/>
    <w:rsid w:val="13962CE5"/>
    <w:rsid w:val="13990AF5"/>
    <w:rsid w:val="13A510A8"/>
    <w:rsid w:val="13A62921"/>
    <w:rsid w:val="13AB3B97"/>
    <w:rsid w:val="13B35E26"/>
    <w:rsid w:val="13B42C01"/>
    <w:rsid w:val="13B445AD"/>
    <w:rsid w:val="13B45BB1"/>
    <w:rsid w:val="13B66BD2"/>
    <w:rsid w:val="13BF66BA"/>
    <w:rsid w:val="13C33227"/>
    <w:rsid w:val="13C66479"/>
    <w:rsid w:val="13CA31CB"/>
    <w:rsid w:val="13CD1105"/>
    <w:rsid w:val="13D1633A"/>
    <w:rsid w:val="13D27C86"/>
    <w:rsid w:val="13D765AD"/>
    <w:rsid w:val="13D90BC5"/>
    <w:rsid w:val="13D91947"/>
    <w:rsid w:val="13DC36E2"/>
    <w:rsid w:val="13DC4416"/>
    <w:rsid w:val="13E700A6"/>
    <w:rsid w:val="13ED51EC"/>
    <w:rsid w:val="13F22B81"/>
    <w:rsid w:val="13F41B61"/>
    <w:rsid w:val="13FD4FCC"/>
    <w:rsid w:val="13FE285E"/>
    <w:rsid w:val="1400502D"/>
    <w:rsid w:val="140D5E1A"/>
    <w:rsid w:val="1410395F"/>
    <w:rsid w:val="1411115B"/>
    <w:rsid w:val="141624C3"/>
    <w:rsid w:val="141B08A6"/>
    <w:rsid w:val="14220CA7"/>
    <w:rsid w:val="142E6CAD"/>
    <w:rsid w:val="143802F8"/>
    <w:rsid w:val="144442DA"/>
    <w:rsid w:val="144C6544"/>
    <w:rsid w:val="144F7DD8"/>
    <w:rsid w:val="14513CC2"/>
    <w:rsid w:val="14547289"/>
    <w:rsid w:val="14556F31"/>
    <w:rsid w:val="14601A0D"/>
    <w:rsid w:val="14697AC5"/>
    <w:rsid w:val="147538F3"/>
    <w:rsid w:val="147544B0"/>
    <w:rsid w:val="14794C74"/>
    <w:rsid w:val="14812D74"/>
    <w:rsid w:val="14836C15"/>
    <w:rsid w:val="14862300"/>
    <w:rsid w:val="148B50C9"/>
    <w:rsid w:val="148C00A0"/>
    <w:rsid w:val="148D3653"/>
    <w:rsid w:val="149220F8"/>
    <w:rsid w:val="149363B8"/>
    <w:rsid w:val="149E0A7B"/>
    <w:rsid w:val="14A75504"/>
    <w:rsid w:val="14A82A63"/>
    <w:rsid w:val="14A86EA4"/>
    <w:rsid w:val="14AC358C"/>
    <w:rsid w:val="14AD2764"/>
    <w:rsid w:val="14B227CC"/>
    <w:rsid w:val="14B76730"/>
    <w:rsid w:val="14C42DC7"/>
    <w:rsid w:val="14C767C8"/>
    <w:rsid w:val="14DB1D1B"/>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B0462"/>
    <w:rsid w:val="151C45D8"/>
    <w:rsid w:val="151C793F"/>
    <w:rsid w:val="15290336"/>
    <w:rsid w:val="15297BD7"/>
    <w:rsid w:val="152E6293"/>
    <w:rsid w:val="15325A1E"/>
    <w:rsid w:val="153B59AE"/>
    <w:rsid w:val="1542012A"/>
    <w:rsid w:val="15422ACA"/>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94E45"/>
    <w:rsid w:val="15AA7A19"/>
    <w:rsid w:val="15AC5259"/>
    <w:rsid w:val="15AE02B1"/>
    <w:rsid w:val="15AE46FA"/>
    <w:rsid w:val="15AE5475"/>
    <w:rsid w:val="15B06B12"/>
    <w:rsid w:val="15B21729"/>
    <w:rsid w:val="15B75136"/>
    <w:rsid w:val="15BE3D9D"/>
    <w:rsid w:val="15C02C76"/>
    <w:rsid w:val="15C4476E"/>
    <w:rsid w:val="15C61DCD"/>
    <w:rsid w:val="15D4474D"/>
    <w:rsid w:val="15D7597F"/>
    <w:rsid w:val="15E32BB5"/>
    <w:rsid w:val="15F45B34"/>
    <w:rsid w:val="15F53F0F"/>
    <w:rsid w:val="160A3803"/>
    <w:rsid w:val="160C437B"/>
    <w:rsid w:val="161033BE"/>
    <w:rsid w:val="16147F08"/>
    <w:rsid w:val="16160429"/>
    <w:rsid w:val="161C3234"/>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3322F"/>
    <w:rsid w:val="16A65B92"/>
    <w:rsid w:val="16AA56E3"/>
    <w:rsid w:val="16AC6E85"/>
    <w:rsid w:val="16AD0A57"/>
    <w:rsid w:val="16BA18A0"/>
    <w:rsid w:val="16BA7C07"/>
    <w:rsid w:val="16BB00CB"/>
    <w:rsid w:val="16BD160C"/>
    <w:rsid w:val="16BE109A"/>
    <w:rsid w:val="16C066C7"/>
    <w:rsid w:val="16C2724F"/>
    <w:rsid w:val="16C41FCF"/>
    <w:rsid w:val="16C455CB"/>
    <w:rsid w:val="16D34826"/>
    <w:rsid w:val="16D359B1"/>
    <w:rsid w:val="16D550B0"/>
    <w:rsid w:val="16DC6856"/>
    <w:rsid w:val="16DD48E9"/>
    <w:rsid w:val="16E7220A"/>
    <w:rsid w:val="16F7773E"/>
    <w:rsid w:val="16F94056"/>
    <w:rsid w:val="16FD7F89"/>
    <w:rsid w:val="170133DA"/>
    <w:rsid w:val="17017641"/>
    <w:rsid w:val="170259E1"/>
    <w:rsid w:val="17026088"/>
    <w:rsid w:val="170353FD"/>
    <w:rsid w:val="17056BCC"/>
    <w:rsid w:val="171053FC"/>
    <w:rsid w:val="17137BE1"/>
    <w:rsid w:val="1715378E"/>
    <w:rsid w:val="17172D0A"/>
    <w:rsid w:val="17173F3A"/>
    <w:rsid w:val="171E7FAF"/>
    <w:rsid w:val="17220210"/>
    <w:rsid w:val="17235F88"/>
    <w:rsid w:val="17256955"/>
    <w:rsid w:val="17260A88"/>
    <w:rsid w:val="172B6CEB"/>
    <w:rsid w:val="172E31B3"/>
    <w:rsid w:val="17335E24"/>
    <w:rsid w:val="17336D84"/>
    <w:rsid w:val="17343071"/>
    <w:rsid w:val="17350245"/>
    <w:rsid w:val="17382580"/>
    <w:rsid w:val="17425826"/>
    <w:rsid w:val="174A2BD1"/>
    <w:rsid w:val="174D3983"/>
    <w:rsid w:val="17565E74"/>
    <w:rsid w:val="17595246"/>
    <w:rsid w:val="175E4288"/>
    <w:rsid w:val="175F6489"/>
    <w:rsid w:val="17650A34"/>
    <w:rsid w:val="17652ACF"/>
    <w:rsid w:val="176C704A"/>
    <w:rsid w:val="176E2C4A"/>
    <w:rsid w:val="177653C5"/>
    <w:rsid w:val="17781A92"/>
    <w:rsid w:val="1781705C"/>
    <w:rsid w:val="17844C56"/>
    <w:rsid w:val="179559A6"/>
    <w:rsid w:val="17957384"/>
    <w:rsid w:val="17976BD3"/>
    <w:rsid w:val="17A30F12"/>
    <w:rsid w:val="17B274A5"/>
    <w:rsid w:val="17B6063D"/>
    <w:rsid w:val="17B74C8C"/>
    <w:rsid w:val="17B83B56"/>
    <w:rsid w:val="17BA48D6"/>
    <w:rsid w:val="17BC33B5"/>
    <w:rsid w:val="17C0378A"/>
    <w:rsid w:val="17C535A1"/>
    <w:rsid w:val="17C54FD7"/>
    <w:rsid w:val="17CA313C"/>
    <w:rsid w:val="17CC1D1C"/>
    <w:rsid w:val="17CD5EE0"/>
    <w:rsid w:val="17D007B8"/>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2F038D"/>
    <w:rsid w:val="18331DAD"/>
    <w:rsid w:val="18397C4D"/>
    <w:rsid w:val="183E4121"/>
    <w:rsid w:val="183F3DA9"/>
    <w:rsid w:val="183F4B2B"/>
    <w:rsid w:val="184068C1"/>
    <w:rsid w:val="18420253"/>
    <w:rsid w:val="1848540C"/>
    <w:rsid w:val="18524B4C"/>
    <w:rsid w:val="18533B98"/>
    <w:rsid w:val="185546D2"/>
    <w:rsid w:val="1857605A"/>
    <w:rsid w:val="18633981"/>
    <w:rsid w:val="18674D45"/>
    <w:rsid w:val="186B15D6"/>
    <w:rsid w:val="186C1DBE"/>
    <w:rsid w:val="186C5153"/>
    <w:rsid w:val="186E738D"/>
    <w:rsid w:val="186F36A8"/>
    <w:rsid w:val="187640ED"/>
    <w:rsid w:val="18804AA7"/>
    <w:rsid w:val="18850ACD"/>
    <w:rsid w:val="18881925"/>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303E1"/>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191340"/>
    <w:rsid w:val="191A7BCC"/>
    <w:rsid w:val="191C5792"/>
    <w:rsid w:val="191F3DE5"/>
    <w:rsid w:val="19200B97"/>
    <w:rsid w:val="19244571"/>
    <w:rsid w:val="19254AA6"/>
    <w:rsid w:val="19267DCF"/>
    <w:rsid w:val="19287BE3"/>
    <w:rsid w:val="192A5704"/>
    <w:rsid w:val="192B2E6B"/>
    <w:rsid w:val="192C1E11"/>
    <w:rsid w:val="192C599A"/>
    <w:rsid w:val="192D02F6"/>
    <w:rsid w:val="192D5B68"/>
    <w:rsid w:val="19314F34"/>
    <w:rsid w:val="19323A9E"/>
    <w:rsid w:val="193627AE"/>
    <w:rsid w:val="193774B0"/>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628E"/>
    <w:rsid w:val="198374F4"/>
    <w:rsid w:val="1989194D"/>
    <w:rsid w:val="19894C83"/>
    <w:rsid w:val="198C5D06"/>
    <w:rsid w:val="1999328D"/>
    <w:rsid w:val="19A7296F"/>
    <w:rsid w:val="19A83029"/>
    <w:rsid w:val="19AF232D"/>
    <w:rsid w:val="19B94DE5"/>
    <w:rsid w:val="19BB7983"/>
    <w:rsid w:val="19CA4702"/>
    <w:rsid w:val="19D01D27"/>
    <w:rsid w:val="19D76F77"/>
    <w:rsid w:val="19DC3901"/>
    <w:rsid w:val="19DE7440"/>
    <w:rsid w:val="19E45BB3"/>
    <w:rsid w:val="19ED386F"/>
    <w:rsid w:val="19F90091"/>
    <w:rsid w:val="19F91F18"/>
    <w:rsid w:val="19FF1298"/>
    <w:rsid w:val="1A03072C"/>
    <w:rsid w:val="1A045B87"/>
    <w:rsid w:val="1A063C11"/>
    <w:rsid w:val="1A0F772D"/>
    <w:rsid w:val="1A1F1382"/>
    <w:rsid w:val="1A2038E8"/>
    <w:rsid w:val="1A203F61"/>
    <w:rsid w:val="1A210157"/>
    <w:rsid w:val="1A2364A1"/>
    <w:rsid w:val="1A2C794C"/>
    <w:rsid w:val="1A365F00"/>
    <w:rsid w:val="1A402130"/>
    <w:rsid w:val="1A484A02"/>
    <w:rsid w:val="1A4D1CE1"/>
    <w:rsid w:val="1A4E78B6"/>
    <w:rsid w:val="1A542FA2"/>
    <w:rsid w:val="1A5571F4"/>
    <w:rsid w:val="1A5760FC"/>
    <w:rsid w:val="1A5B0C0F"/>
    <w:rsid w:val="1A5F2F04"/>
    <w:rsid w:val="1A5F7253"/>
    <w:rsid w:val="1A6A0EEA"/>
    <w:rsid w:val="1A6B048F"/>
    <w:rsid w:val="1A6B64C2"/>
    <w:rsid w:val="1A6D22C8"/>
    <w:rsid w:val="1A6E6393"/>
    <w:rsid w:val="1A6F5AC3"/>
    <w:rsid w:val="1A725418"/>
    <w:rsid w:val="1A7A2EF9"/>
    <w:rsid w:val="1A7F4EDC"/>
    <w:rsid w:val="1A813E2C"/>
    <w:rsid w:val="1A8506F7"/>
    <w:rsid w:val="1A8F2FDB"/>
    <w:rsid w:val="1A960E81"/>
    <w:rsid w:val="1A972C69"/>
    <w:rsid w:val="1A9A0C93"/>
    <w:rsid w:val="1A9A12C1"/>
    <w:rsid w:val="1AB02AE4"/>
    <w:rsid w:val="1AB359A1"/>
    <w:rsid w:val="1ABD31B9"/>
    <w:rsid w:val="1ABF3A95"/>
    <w:rsid w:val="1AC20F7A"/>
    <w:rsid w:val="1AC91D4C"/>
    <w:rsid w:val="1ACE065D"/>
    <w:rsid w:val="1ACE2A77"/>
    <w:rsid w:val="1ACE6E77"/>
    <w:rsid w:val="1AD03069"/>
    <w:rsid w:val="1AD079FC"/>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9722C"/>
    <w:rsid w:val="1B1F30D9"/>
    <w:rsid w:val="1B223C37"/>
    <w:rsid w:val="1B2A7E36"/>
    <w:rsid w:val="1B2F42C3"/>
    <w:rsid w:val="1B315167"/>
    <w:rsid w:val="1B324397"/>
    <w:rsid w:val="1B3462E9"/>
    <w:rsid w:val="1B372EB9"/>
    <w:rsid w:val="1B39636C"/>
    <w:rsid w:val="1B3C488F"/>
    <w:rsid w:val="1B40005E"/>
    <w:rsid w:val="1B4268B4"/>
    <w:rsid w:val="1B427936"/>
    <w:rsid w:val="1B5D3106"/>
    <w:rsid w:val="1B68108C"/>
    <w:rsid w:val="1B716070"/>
    <w:rsid w:val="1B73181B"/>
    <w:rsid w:val="1B7906CE"/>
    <w:rsid w:val="1B7B0258"/>
    <w:rsid w:val="1B7D07F3"/>
    <w:rsid w:val="1B831B2B"/>
    <w:rsid w:val="1B853A57"/>
    <w:rsid w:val="1B9219EE"/>
    <w:rsid w:val="1B9307F8"/>
    <w:rsid w:val="1B944685"/>
    <w:rsid w:val="1B945678"/>
    <w:rsid w:val="1B9B3AD0"/>
    <w:rsid w:val="1BA258AE"/>
    <w:rsid w:val="1BA57F07"/>
    <w:rsid w:val="1BAA3905"/>
    <w:rsid w:val="1BB01F6E"/>
    <w:rsid w:val="1BB81DD8"/>
    <w:rsid w:val="1BB848C7"/>
    <w:rsid w:val="1BB86F3A"/>
    <w:rsid w:val="1BC85001"/>
    <w:rsid w:val="1BCA7505"/>
    <w:rsid w:val="1BD91032"/>
    <w:rsid w:val="1BDD2FB0"/>
    <w:rsid w:val="1BDF024C"/>
    <w:rsid w:val="1BEA1E6C"/>
    <w:rsid w:val="1BEE4EC9"/>
    <w:rsid w:val="1BEF7D4B"/>
    <w:rsid w:val="1BF768CD"/>
    <w:rsid w:val="1BF92025"/>
    <w:rsid w:val="1BF9326D"/>
    <w:rsid w:val="1C036FDA"/>
    <w:rsid w:val="1C0730F3"/>
    <w:rsid w:val="1C08111C"/>
    <w:rsid w:val="1C092B9E"/>
    <w:rsid w:val="1C0A12E3"/>
    <w:rsid w:val="1C0B33CB"/>
    <w:rsid w:val="1C0D0258"/>
    <w:rsid w:val="1C0D60C9"/>
    <w:rsid w:val="1C17562C"/>
    <w:rsid w:val="1C1869A6"/>
    <w:rsid w:val="1C191CF6"/>
    <w:rsid w:val="1C206F70"/>
    <w:rsid w:val="1C242C80"/>
    <w:rsid w:val="1C277F90"/>
    <w:rsid w:val="1C320971"/>
    <w:rsid w:val="1C33796F"/>
    <w:rsid w:val="1C341EE3"/>
    <w:rsid w:val="1C3E5B92"/>
    <w:rsid w:val="1C441419"/>
    <w:rsid w:val="1C4774DD"/>
    <w:rsid w:val="1C4A45C4"/>
    <w:rsid w:val="1C4B3310"/>
    <w:rsid w:val="1C561E66"/>
    <w:rsid w:val="1C5E3742"/>
    <w:rsid w:val="1C5F23B1"/>
    <w:rsid w:val="1C67631F"/>
    <w:rsid w:val="1C6B3493"/>
    <w:rsid w:val="1C6D07BF"/>
    <w:rsid w:val="1C6D4144"/>
    <w:rsid w:val="1C726EC3"/>
    <w:rsid w:val="1C793EB9"/>
    <w:rsid w:val="1C7B65E1"/>
    <w:rsid w:val="1C807142"/>
    <w:rsid w:val="1C90266F"/>
    <w:rsid w:val="1C9A166E"/>
    <w:rsid w:val="1C9C48A7"/>
    <w:rsid w:val="1CA16CCE"/>
    <w:rsid w:val="1CA4388D"/>
    <w:rsid w:val="1CAA7318"/>
    <w:rsid w:val="1CAB1830"/>
    <w:rsid w:val="1CAD2752"/>
    <w:rsid w:val="1CB702E9"/>
    <w:rsid w:val="1CBA5B32"/>
    <w:rsid w:val="1CBE0F85"/>
    <w:rsid w:val="1CBE5026"/>
    <w:rsid w:val="1CC1651E"/>
    <w:rsid w:val="1CCD6D74"/>
    <w:rsid w:val="1CD363DF"/>
    <w:rsid w:val="1CD8702E"/>
    <w:rsid w:val="1CD97139"/>
    <w:rsid w:val="1CE13063"/>
    <w:rsid w:val="1CE2616E"/>
    <w:rsid w:val="1CF15683"/>
    <w:rsid w:val="1CF333A5"/>
    <w:rsid w:val="1CF53F65"/>
    <w:rsid w:val="1CF73767"/>
    <w:rsid w:val="1CFA57E6"/>
    <w:rsid w:val="1D023336"/>
    <w:rsid w:val="1D023DFB"/>
    <w:rsid w:val="1D031DDA"/>
    <w:rsid w:val="1D0B731D"/>
    <w:rsid w:val="1D163452"/>
    <w:rsid w:val="1D1D6A68"/>
    <w:rsid w:val="1D1F1D0C"/>
    <w:rsid w:val="1D2054C4"/>
    <w:rsid w:val="1D24658B"/>
    <w:rsid w:val="1D276A39"/>
    <w:rsid w:val="1D2D7E40"/>
    <w:rsid w:val="1D2E77E8"/>
    <w:rsid w:val="1D457CE9"/>
    <w:rsid w:val="1D4969F4"/>
    <w:rsid w:val="1D4C117F"/>
    <w:rsid w:val="1D513E68"/>
    <w:rsid w:val="1D563E2F"/>
    <w:rsid w:val="1D5A17CD"/>
    <w:rsid w:val="1D5A3689"/>
    <w:rsid w:val="1D6033FE"/>
    <w:rsid w:val="1D684015"/>
    <w:rsid w:val="1D6B5AD7"/>
    <w:rsid w:val="1D6F79AF"/>
    <w:rsid w:val="1D7877C5"/>
    <w:rsid w:val="1D7C6E19"/>
    <w:rsid w:val="1D8F5B72"/>
    <w:rsid w:val="1D8F6826"/>
    <w:rsid w:val="1D8F6DA9"/>
    <w:rsid w:val="1D9B69B7"/>
    <w:rsid w:val="1D9C5DA0"/>
    <w:rsid w:val="1D9C7126"/>
    <w:rsid w:val="1D9F462B"/>
    <w:rsid w:val="1DA1442D"/>
    <w:rsid w:val="1DA265B5"/>
    <w:rsid w:val="1DB26ED0"/>
    <w:rsid w:val="1DB835A9"/>
    <w:rsid w:val="1DC254A8"/>
    <w:rsid w:val="1DC603E1"/>
    <w:rsid w:val="1DC7780B"/>
    <w:rsid w:val="1DD85EF7"/>
    <w:rsid w:val="1DEC45ED"/>
    <w:rsid w:val="1DF2745E"/>
    <w:rsid w:val="1DF71982"/>
    <w:rsid w:val="1DF8498F"/>
    <w:rsid w:val="1E02615D"/>
    <w:rsid w:val="1E093D7D"/>
    <w:rsid w:val="1E143B97"/>
    <w:rsid w:val="1E150C77"/>
    <w:rsid w:val="1E183872"/>
    <w:rsid w:val="1E1D7E95"/>
    <w:rsid w:val="1E201A27"/>
    <w:rsid w:val="1E20419F"/>
    <w:rsid w:val="1E224747"/>
    <w:rsid w:val="1E242829"/>
    <w:rsid w:val="1E2B2F2B"/>
    <w:rsid w:val="1E304B88"/>
    <w:rsid w:val="1E377B48"/>
    <w:rsid w:val="1E382012"/>
    <w:rsid w:val="1E3E02E7"/>
    <w:rsid w:val="1E6703B7"/>
    <w:rsid w:val="1E680B85"/>
    <w:rsid w:val="1E6B2336"/>
    <w:rsid w:val="1E712925"/>
    <w:rsid w:val="1E7845CD"/>
    <w:rsid w:val="1E8028A0"/>
    <w:rsid w:val="1E8261B5"/>
    <w:rsid w:val="1E8B032D"/>
    <w:rsid w:val="1E8B7AD0"/>
    <w:rsid w:val="1E8E3E30"/>
    <w:rsid w:val="1E9242EB"/>
    <w:rsid w:val="1E9D2018"/>
    <w:rsid w:val="1E9D4737"/>
    <w:rsid w:val="1E9D55A8"/>
    <w:rsid w:val="1EA11D29"/>
    <w:rsid w:val="1EA13E87"/>
    <w:rsid w:val="1EA53D75"/>
    <w:rsid w:val="1EA73541"/>
    <w:rsid w:val="1EA83698"/>
    <w:rsid w:val="1EAC7E00"/>
    <w:rsid w:val="1EAF4E87"/>
    <w:rsid w:val="1EB10428"/>
    <w:rsid w:val="1EB200F0"/>
    <w:rsid w:val="1EB50D64"/>
    <w:rsid w:val="1EB774F1"/>
    <w:rsid w:val="1EBA43DC"/>
    <w:rsid w:val="1EBF5044"/>
    <w:rsid w:val="1EC11B39"/>
    <w:rsid w:val="1EC80437"/>
    <w:rsid w:val="1EC9295D"/>
    <w:rsid w:val="1ED15DFD"/>
    <w:rsid w:val="1ED509F1"/>
    <w:rsid w:val="1ED874EC"/>
    <w:rsid w:val="1ED94E25"/>
    <w:rsid w:val="1EDB6C5F"/>
    <w:rsid w:val="1EE36B24"/>
    <w:rsid w:val="1EE4433F"/>
    <w:rsid w:val="1EE6740D"/>
    <w:rsid w:val="1EEC1621"/>
    <w:rsid w:val="1EED7A29"/>
    <w:rsid w:val="1F0D14F3"/>
    <w:rsid w:val="1F0E3B92"/>
    <w:rsid w:val="1F120D07"/>
    <w:rsid w:val="1F141EF2"/>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31E9D"/>
    <w:rsid w:val="1F661994"/>
    <w:rsid w:val="1F672A0E"/>
    <w:rsid w:val="1F6833F6"/>
    <w:rsid w:val="1F68659A"/>
    <w:rsid w:val="1F7959F4"/>
    <w:rsid w:val="1F7C19E4"/>
    <w:rsid w:val="1F83562C"/>
    <w:rsid w:val="1F8653B7"/>
    <w:rsid w:val="1F8A5F10"/>
    <w:rsid w:val="1F947917"/>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76FD3"/>
    <w:rsid w:val="1FE91483"/>
    <w:rsid w:val="1FED166B"/>
    <w:rsid w:val="1FF05FBA"/>
    <w:rsid w:val="1FF2649D"/>
    <w:rsid w:val="1FF82D26"/>
    <w:rsid w:val="1FFA19AD"/>
    <w:rsid w:val="2000119F"/>
    <w:rsid w:val="20007200"/>
    <w:rsid w:val="20023827"/>
    <w:rsid w:val="200D53BE"/>
    <w:rsid w:val="200E46CD"/>
    <w:rsid w:val="20107ED3"/>
    <w:rsid w:val="201359DF"/>
    <w:rsid w:val="20140382"/>
    <w:rsid w:val="201A75AF"/>
    <w:rsid w:val="201C304F"/>
    <w:rsid w:val="201C690F"/>
    <w:rsid w:val="20210624"/>
    <w:rsid w:val="202243AE"/>
    <w:rsid w:val="20263D53"/>
    <w:rsid w:val="20275ED1"/>
    <w:rsid w:val="20380A4C"/>
    <w:rsid w:val="203B1416"/>
    <w:rsid w:val="203C2005"/>
    <w:rsid w:val="20420995"/>
    <w:rsid w:val="20447B3E"/>
    <w:rsid w:val="204619A3"/>
    <w:rsid w:val="20463A2C"/>
    <w:rsid w:val="204D7AED"/>
    <w:rsid w:val="204E2A57"/>
    <w:rsid w:val="204F595B"/>
    <w:rsid w:val="2051593C"/>
    <w:rsid w:val="20532924"/>
    <w:rsid w:val="2055294B"/>
    <w:rsid w:val="205A627C"/>
    <w:rsid w:val="206301A7"/>
    <w:rsid w:val="20642E89"/>
    <w:rsid w:val="2067334B"/>
    <w:rsid w:val="206F7CD5"/>
    <w:rsid w:val="207778B9"/>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C6945"/>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97E8B"/>
    <w:rsid w:val="211C198B"/>
    <w:rsid w:val="211C7EF8"/>
    <w:rsid w:val="21201AED"/>
    <w:rsid w:val="212D1845"/>
    <w:rsid w:val="212F6A59"/>
    <w:rsid w:val="213020AE"/>
    <w:rsid w:val="21306305"/>
    <w:rsid w:val="213170F5"/>
    <w:rsid w:val="21330562"/>
    <w:rsid w:val="21361B20"/>
    <w:rsid w:val="213D54AD"/>
    <w:rsid w:val="213F6AC2"/>
    <w:rsid w:val="214169BB"/>
    <w:rsid w:val="2144141D"/>
    <w:rsid w:val="214B1974"/>
    <w:rsid w:val="214F4863"/>
    <w:rsid w:val="21504A40"/>
    <w:rsid w:val="215F7E39"/>
    <w:rsid w:val="216263B9"/>
    <w:rsid w:val="2163647D"/>
    <w:rsid w:val="216C54DE"/>
    <w:rsid w:val="216E4095"/>
    <w:rsid w:val="217106CC"/>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DD15F5"/>
    <w:rsid w:val="21F54612"/>
    <w:rsid w:val="21FF71D8"/>
    <w:rsid w:val="22021B37"/>
    <w:rsid w:val="2208516B"/>
    <w:rsid w:val="2209399D"/>
    <w:rsid w:val="22101F8E"/>
    <w:rsid w:val="221D5970"/>
    <w:rsid w:val="221E498F"/>
    <w:rsid w:val="222165C4"/>
    <w:rsid w:val="2225227E"/>
    <w:rsid w:val="222A2727"/>
    <w:rsid w:val="222E6801"/>
    <w:rsid w:val="222F381A"/>
    <w:rsid w:val="22315922"/>
    <w:rsid w:val="22343124"/>
    <w:rsid w:val="22454AA6"/>
    <w:rsid w:val="22484790"/>
    <w:rsid w:val="224D0005"/>
    <w:rsid w:val="224E39DE"/>
    <w:rsid w:val="224E74D0"/>
    <w:rsid w:val="22520D88"/>
    <w:rsid w:val="225C1E49"/>
    <w:rsid w:val="22680B07"/>
    <w:rsid w:val="22681A0E"/>
    <w:rsid w:val="226E20BA"/>
    <w:rsid w:val="22713317"/>
    <w:rsid w:val="227C1046"/>
    <w:rsid w:val="227D6059"/>
    <w:rsid w:val="227F5037"/>
    <w:rsid w:val="228041D7"/>
    <w:rsid w:val="228A008B"/>
    <w:rsid w:val="228A2082"/>
    <w:rsid w:val="228D63FC"/>
    <w:rsid w:val="229A7E25"/>
    <w:rsid w:val="229D01C1"/>
    <w:rsid w:val="229F462B"/>
    <w:rsid w:val="22A72B65"/>
    <w:rsid w:val="22AA0362"/>
    <w:rsid w:val="22AA773F"/>
    <w:rsid w:val="22B059F5"/>
    <w:rsid w:val="22B06BDB"/>
    <w:rsid w:val="22B21CAB"/>
    <w:rsid w:val="22B63FB8"/>
    <w:rsid w:val="22BA2D5C"/>
    <w:rsid w:val="22BA6F2B"/>
    <w:rsid w:val="22BC7DF2"/>
    <w:rsid w:val="22BD19A6"/>
    <w:rsid w:val="22BD504B"/>
    <w:rsid w:val="22D41540"/>
    <w:rsid w:val="22D5515C"/>
    <w:rsid w:val="22D61781"/>
    <w:rsid w:val="22E30977"/>
    <w:rsid w:val="22E30F99"/>
    <w:rsid w:val="22E95A8D"/>
    <w:rsid w:val="22ED26FC"/>
    <w:rsid w:val="22EF5453"/>
    <w:rsid w:val="22F017B2"/>
    <w:rsid w:val="22F7088E"/>
    <w:rsid w:val="22F97E5B"/>
    <w:rsid w:val="22FA647A"/>
    <w:rsid w:val="22FB21DC"/>
    <w:rsid w:val="23003817"/>
    <w:rsid w:val="23042520"/>
    <w:rsid w:val="230B07F6"/>
    <w:rsid w:val="23143B37"/>
    <w:rsid w:val="231544D3"/>
    <w:rsid w:val="2315496B"/>
    <w:rsid w:val="231637F9"/>
    <w:rsid w:val="231A014A"/>
    <w:rsid w:val="23221784"/>
    <w:rsid w:val="23230E78"/>
    <w:rsid w:val="23243296"/>
    <w:rsid w:val="232A4513"/>
    <w:rsid w:val="232A7369"/>
    <w:rsid w:val="232B528D"/>
    <w:rsid w:val="232C27B2"/>
    <w:rsid w:val="232C343E"/>
    <w:rsid w:val="232D32D8"/>
    <w:rsid w:val="232E7AA0"/>
    <w:rsid w:val="232F4B8E"/>
    <w:rsid w:val="233027B0"/>
    <w:rsid w:val="233779B4"/>
    <w:rsid w:val="2341558C"/>
    <w:rsid w:val="23415924"/>
    <w:rsid w:val="23437735"/>
    <w:rsid w:val="23566DDF"/>
    <w:rsid w:val="23572E7E"/>
    <w:rsid w:val="23576BEC"/>
    <w:rsid w:val="235924CA"/>
    <w:rsid w:val="23592D87"/>
    <w:rsid w:val="235F162F"/>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51B7A"/>
    <w:rsid w:val="23AE6E9E"/>
    <w:rsid w:val="23B02460"/>
    <w:rsid w:val="23B94969"/>
    <w:rsid w:val="23BD6F6C"/>
    <w:rsid w:val="23BF30A4"/>
    <w:rsid w:val="23C62FD3"/>
    <w:rsid w:val="23C80F4A"/>
    <w:rsid w:val="23CA1E9A"/>
    <w:rsid w:val="23CE5D21"/>
    <w:rsid w:val="23D160BB"/>
    <w:rsid w:val="23D2612A"/>
    <w:rsid w:val="23D33566"/>
    <w:rsid w:val="23D53925"/>
    <w:rsid w:val="23D9762E"/>
    <w:rsid w:val="23DB504A"/>
    <w:rsid w:val="23DF2C6B"/>
    <w:rsid w:val="23E173A1"/>
    <w:rsid w:val="23E3610D"/>
    <w:rsid w:val="23E52298"/>
    <w:rsid w:val="23E94462"/>
    <w:rsid w:val="23F06611"/>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6648F"/>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835B0"/>
    <w:rsid w:val="24AC41BF"/>
    <w:rsid w:val="24B06136"/>
    <w:rsid w:val="24B631A8"/>
    <w:rsid w:val="24B85237"/>
    <w:rsid w:val="24B93780"/>
    <w:rsid w:val="24BD38BA"/>
    <w:rsid w:val="24C0685F"/>
    <w:rsid w:val="24CB49C1"/>
    <w:rsid w:val="24CD6DBE"/>
    <w:rsid w:val="24D20A06"/>
    <w:rsid w:val="24D51CDF"/>
    <w:rsid w:val="24E57853"/>
    <w:rsid w:val="24E77BE6"/>
    <w:rsid w:val="24F17428"/>
    <w:rsid w:val="24F24750"/>
    <w:rsid w:val="250253B9"/>
    <w:rsid w:val="250C5C6A"/>
    <w:rsid w:val="25165BAC"/>
    <w:rsid w:val="2517098B"/>
    <w:rsid w:val="25176627"/>
    <w:rsid w:val="251E0656"/>
    <w:rsid w:val="252053F9"/>
    <w:rsid w:val="25273966"/>
    <w:rsid w:val="25280B69"/>
    <w:rsid w:val="25280CBE"/>
    <w:rsid w:val="252A4786"/>
    <w:rsid w:val="25304AD5"/>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80457"/>
    <w:rsid w:val="258A3283"/>
    <w:rsid w:val="258E5E2C"/>
    <w:rsid w:val="258E66DC"/>
    <w:rsid w:val="258F15BB"/>
    <w:rsid w:val="259231BD"/>
    <w:rsid w:val="259B0F56"/>
    <w:rsid w:val="25A77DD4"/>
    <w:rsid w:val="25AA4DC2"/>
    <w:rsid w:val="25AD3F3E"/>
    <w:rsid w:val="25AE0C1E"/>
    <w:rsid w:val="25B36313"/>
    <w:rsid w:val="25BB6C64"/>
    <w:rsid w:val="25BC3040"/>
    <w:rsid w:val="25C87522"/>
    <w:rsid w:val="25C97301"/>
    <w:rsid w:val="25CC4C1C"/>
    <w:rsid w:val="25CD7961"/>
    <w:rsid w:val="25D33C43"/>
    <w:rsid w:val="25D64403"/>
    <w:rsid w:val="25DC0E91"/>
    <w:rsid w:val="25E32F35"/>
    <w:rsid w:val="25EB7CD4"/>
    <w:rsid w:val="25F04B7D"/>
    <w:rsid w:val="25F51596"/>
    <w:rsid w:val="25F60237"/>
    <w:rsid w:val="25F67042"/>
    <w:rsid w:val="260054CC"/>
    <w:rsid w:val="26071C55"/>
    <w:rsid w:val="260A55DA"/>
    <w:rsid w:val="260B255C"/>
    <w:rsid w:val="2611495B"/>
    <w:rsid w:val="2618762A"/>
    <w:rsid w:val="26217848"/>
    <w:rsid w:val="2625247E"/>
    <w:rsid w:val="262E20E8"/>
    <w:rsid w:val="262E34C1"/>
    <w:rsid w:val="263E0775"/>
    <w:rsid w:val="2640682F"/>
    <w:rsid w:val="264525AF"/>
    <w:rsid w:val="26472F6E"/>
    <w:rsid w:val="264929BD"/>
    <w:rsid w:val="264F2FA3"/>
    <w:rsid w:val="26510DB8"/>
    <w:rsid w:val="26531A21"/>
    <w:rsid w:val="265A4DDA"/>
    <w:rsid w:val="266239C5"/>
    <w:rsid w:val="26626905"/>
    <w:rsid w:val="26630B51"/>
    <w:rsid w:val="26667EB2"/>
    <w:rsid w:val="2667567A"/>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B31383"/>
    <w:rsid w:val="26B9766D"/>
    <w:rsid w:val="26BA4CB7"/>
    <w:rsid w:val="26BA59F2"/>
    <w:rsid w:val="26BD1ECD"/>
    <w:rsid w:val="26C36DE5"/>
    <w:rsid w:val="26C9404D"/>
    <w:rsid w:val="26CD53A8"/>
    <w:rsid w:val="26D323BB"/>
    <w:rsid w:val="26D45590"/>
    <w:rsid w:val="26DB67F4"/>
    <w:rsid w:val="26E53AE2"/>
    <w:rsid w:val="26EB2849"/>
    <w:rsid w:val="26EB45E1"/>
    <w:rsid w:val="26F017B3"/>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439E1"/>
    <w:rsid w:val="275638B7"/>
    <w:rsid w:val="275658F1"/>
    <w:rsid w:val="276142AB"/>
    <w:rsid w:val="27621C7A"/>
    <w:rsid w:val="27625732"/>
    <w:rsid w:val="276320D7"/>
    <w:rsid w:val="276F3D3A"/>
    <w:rsid w:val="27711B2C"/>
    <w:rsid w:val="27724672"/>
    <w:rsid w:val="27744B4E"/>
    <w:rsid w:val="277A5E6A"/>
    <w:rsid w:val="27884984"/>
    <w:rsid w:val="278A6416"/>
    <w:rsid w:val="279408D2"/>
    <w:rsid w:val="279A2ED3"/>
    <w:rsid w:val="27A23025"/>
    <w:rsid w:val="27A46397"/>
    <w:rsid w:val="27B02558"/>
    <w:rsid w:val="27B027C6"/>
    <w:rsid w:val="27B03EC1"/>
    <w:rsid w:val="27B91021"/>
    <w:rsid w:val="27BA3133"/>
    <w:rsid w:val="27C06D17"/>
    <w:rsid w:val="27C66099"/>
    <w:rsid w:val="27CA7CDA"/>
    <w:rsid w:val="27D30EC2"/>
    <w:rsid w:val="27DF1D24"/>
    <w:rsid w:val="27E1545A"/>
    <w:rsid w:val="27E30D7E"/>
    <w:rsid w:val="27E43C95"/>
    <w:rsid w:val="27F20EFC"/>
    <w:rsid w:val="27FB11A8"/>
    <w:rsid w:val="27FE4240"/>
    <w:rsid w:val="27FF2D7D"/>
    <w:rsid w:val="280008FF"/>
    <w:rsid w:val="28050D91"/>
    <w:rsid w:val="280A73A7"/>
    <w:rsid w:val="280B0292"/>
    <w:rsid w:val="281035C6"/>
    <w:rsid w:val="28140E2A"/>
    <w:rsid w:val="28172739"/>
    <w:rsid w:val="2824417F"/>
    <w:rsid w:val="28244A33"/>
    <w:rsid w:val="28255041"/>
    <w:rsid w:val="282B1213"/>
    <w:rsid w:val="283832F0"/>
    <w:rsid w:val="283A1E3E"/>
    <w:rsid w:val="283F0B9A"/>
    <w:rsid w:val="284543A1"/>
    <w:rsid w:val="285465E8"/>
    <w:rsid w:val="28553E1D"/>
    <w:rsid w:val="2859475D"/>
    <w:rsid w:val="285E5BF7"/>
    <w:rsid w:val="2866568E"/>
    <w:rsid w:val="28693318"/>
    <w:rsid w:val="286B3B61"/>
    <w:rsid w:val="286C6B63"/>
    <w:rsid w:val="286D43F4"/>
    <w:rsid w:val="286F5A89"/>
    <w:rsid w:val="28754C0A"/>
    <w:rsid w:val="28765DD5"/>
    <w:rsid w:val="287676EC"/>
    <w:rsid w:val="28791D4F"/>
    <w:rsid w:val="288104BE"/>
    <w:rsid w:val="28821314"/>
    <w:rsid w:val="288C2E20"/>
    <w:rsid w:val="2891501A"/>
    <w:rsid w:val="28937E6D"/>
    <w:rsid w:val="28964F58"/>
    <w:rsid w:val="289C154A"/>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F00706"/>
    <w:rsid w:val="28F33F0D"/>
    <w:rsid w:val="28F72DB8"/>
    <w:rsid w:val="28F91877"/>
    <w:rsid w:val="28F925C2"/>
    <w:rsid w:val="28F95F71"/>
    <w:rsid w:val="28FE6A8A"/>
    <w:rsid w:val="29021DE3"/>
    <w:rsid w:val="290517ED"/>
    <w:rsid w:val="290753B9"/>
    <w:rsid w:val="291415DC"/>
    <w:rsid w:val="291712DF"/>
    <w:rsid w:val="29192BE8"/>
    <w:rsid w:val="291A0B21"/>
    <w:rsid w:val="291C432F"/>
    <w:rsid w:val="291D21EF"/>
    <w:rsid w:val="291F738B"/>
    <w:rsid w:val="29264B1F"/>
    <w:rsid w:val="29270605"/>
    <w:rsid w:val="292A140D"/>
    <w:rsid w:val="292A375F"/>
    <w:rsid w:val="29316984"/>
    <w:rsid w:val="293310A0"/>
    <w:rsid w:val="293617A1"/>
    <w:rsid w:val="2938092A"/>
    <w:rsid w:val="293955A6"/>
    <w:rsid w:val="293966D9"/>
    <w:rsid w:val="29425246"/>
    <w:rsid w:val="2946144E"/>
    <w:rsid w:val="2946760C"/>
    <w:rsid w:val="29485EB7"/>
    <w:rsid w:val="29487D92"/>
    <w:rsid w:val="29492754"/>
    <w:rsid w:val="294A5BC8"/>
    <w:rsid w:val="29504176"/>
    <w:rsid w:val="29512FCE"/>
    <w:rsid w:val="29572948"/>
    <w:rsid w:val="296865F6"/>
    <w:rsid w:val="296B20A7"/>
    <w:rsid w:val="297D1A8B"/>
    <w:rsid w:val="29817476"/>
    <w:rsid w:val="29867EFF"/>
    <w:rsid w:val="29981CF5"/>
    <w:rsid w:val="299C6B98"/>
    <w:rsid w:val="29A4634A"/>
    <w:rsid w:val="29A84DD1"/>
    <w:rsid w:val="29A95FC5"/>
    <w:rsid w:val="29AA2390"/>
    <w:rsid w:val="29AF709B"/>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10344"/>
    <w:rsid w:val="29E64370"/>
    <w:rsid w:val="29E765AE"/>
    <w:rsid w:val="29EB2636"/>
    <w:rsid w:val="29ED4F50"/>
    <w:rsid w:val="29F26903"/>
    <w:rsid w:val="29F64A6B"/>
    <w:rsid w:val="29FD3742"/>
    <w:rsid w:val="2A06427E"/>
    <w:rsid w:val="2A0F1A72"/>
    <w:rsid w:val="2A0F7591"/>
    <w:rsid w:val="2A10104D"/>
    <w:rsid w:val="2A13176E"/>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5E4C8D"/>
    <w:rsid w:val="2A627A42"/>
    <w:rsid w:val="2A630308"/>
    <w:rsid w:val="2A657113"/>
    <w:rsid w:val="2A657762"/>
    <w:rsid w:val="2A676AD0"/>
    <w:rsid w:val="2A687AA6"/>
    <w:rsid w:val="2A6A2073"/>
    <w:rsid w:val="2A7317FC"/>
    <w:rsid w:val="2A736FC5"/>
    <w:rsid w:val="2A770CC7"/>
    <w:rsid w:val="2A7A022E"/>
    <w:rsid w:val="2A7B6C4A"/>
    <w:rsid w:val="2A8A27A6"/>
    <w:rsid w:val="2A8B1FCC"/>
    <w:rsid w:val="2A9303DF"/>
    <w:rsid w:val="2A9A66D4"/>
    <w:rsid w:val="2AA1007B"/>
    <w:rsid w:val="2AA12DD3"/>
    <w:rsid w:val="2AAA29AB"/>
    <w:rsid w:val="2AAA4B39"/>
    <w:rsid w:val="2AAB1744"/>
    <w:rsid w:val="2AAC36BD"/>
    <w:rsid w:val="2AB04937"/>
    <w:rsid w:val="2AB1542B"/>
    <w:rsid w:val="2AB86677"/>
    <w:rsid w:val="2ABA266F"/>
    <w:rsid w:val="2ABC2E55"/>
    <w:rsid w:val="2AC34F07"/>
    <w:rsid w:val="2AC90132"/>
    <w:rsid w:val="2ACF5AEC"/>
    <w:rsid w:val="2AD62AB0"/>
    <w:rsid w:val="2ADC1447"/>
    <w:rsid w:val="2ADE1583"/>
    <w:rsid w:val="2AE70523"/>
    <w:rsid w:val="2AF12CDF"/>
    <w:rsid w:val="2AF27DCB"/>
    <w:rsid w:val="2AF92B4F"/>
    <w:rsid w:val="2AFA4CE2"/>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611B55"/>
    <w:rsid w:val="2B662258"/>
    <w:rsid w:val="2B685EFF"/>
    <w:rsid w:val="2B686C09"/>
    <w:rsid w:val="2B6F254A"/>
    <w:rsid w:val="2B795BD8"/>
    <w:rsid w:val="2B8311DA"/>
    <w:rsid w:val="2B8759DF"/>
    <w:rsid w:val="2B8B34AB"/>
    <w:rsid w:val="2B914C5E"/>
    <w:rsid w:val="2B9A134C"/>
    <w:rsid w:val="2BA252E6"/>
    <w:rsid w:val="2BA53554"/>
    <w:rsid w:val="2BA73698"/>
    <w:rsid w:val="2BAC4FE7"/>
    <w:rsid w:val="2BB0363B"/>
    <w:rsid w:val="2BB44220"/>
    <w:rsid w:val="2BB61EA7"/>
    <w:rsid w:val="2BBA6EF5"/>
    <w:rsid w:val="2BBD5502"/>
    <w:rsid w:val="2BBE53B4"/>
    <w:rsid w:val="2BC03979"/>
    <w:rsid w:val="2BC873B9"/>
    <w:rsid w:val="2BC941AF"/>
    <w:rsid w:val="2BCB6ACF"/>
    <w:rsid w:val="2BD01C8D"/>
    <w:rsid w:val="2BD26F37"/>
    <w:rsid w:val="2BDC02CD"/>
    <w:rsid w:val="2BDF4442"/>
    <w:rsid w:val="2BE64A3E"/>
    <w:rsid w:val="2BEC4F7F"/>
    <w:rsid w:val="2BF00C4E"/>
    <w:rsid w:val="2BF01DD3"/>
    <w:rsid w:val="2BF51B27"/>
    <w:rsid w:val="2BF52156"/>
    <w:rsid w:val="2BF82276"/>
    <w:rsid w:val="2C005788"/>
    <w:rsid w:val="2C11705A"/>
    <w:rsid w:val="2C1216FD"/>
    <w:rsid w:val="2C1A4267"/>
    <w:rsid w:val="2C1D636E"/>
    <w:rsid w:val="2C1F2C4F"/>
    <w:rsid w:val="2C1F7DED"/>
    <w:rsid w:val="2C2062AE"/>
    <w:rsid w:val="2C212418"/>
    <w:rsid w:val="2C23745C"/>
    <w:rsid w:val="2C253658"/>
    <w:rsid w:val="2C274174"/>
    <w:rsid w:val="2C29783D"/>
    <w:rsid w:val="2C2F1705"/>
    <w:rsid w:val="2C31232B"/>
    <w:rsid w:val="2C3147DC"/>
    <w:rsid w:val="2C361D74"/>
    <w:rsid w:val="2C395B9E"/>
    <w:rsid w:val="2C3B4053"/>
    <w:rsid w:val="2C416890"/>
    <w:rsid w:val="2C423A35"/>
    <w:rsid w:val="2C4725E8"/>
    <w:rsid w:val="2C4D767D"/>
    <w:rsid w:val="2C5514C6"/>
    <w:rsid w:val="2C5618CF"/>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1016"/>
    <w:rsid w:val="2C865A05"/>
    <w:rsid w:val="2C8B0557"/>
    <w:rsid w:val="2C9A28D3"/>
    <w:rsid w:val="2CA37709"/>
    <w:rsid w:val="2CBC4209"/>
    <w:rsid w:val="2CC12D54"/>
    <w:rsid w:val="2CC9742A"/>
    <w:rsid w:val="2CCB3003"/>
    <w:rsid w:val="2CD17849"/>
    <w:rsid w:val="2CD465A8"/>
    <w:rsid w:val="2CD47078"/>
    <w:rsid w:val="2CDA4FDA"/>
    <w:rsid w:val="2CDC7091"/>
    <w:rsid w:val="2CE128DC"/>
    <w:rsid w:val="2CE16D71"/>
    <w:rsid w:val="2CE27F26"/>
    <w:rsid w:val="2CED6828"/>
    <w:rsid w:val="2CF4201A"/>
    <w:rsid w:val="2CF8269C"/>
    <w:rsid w:val="2CFD5C64"/>
    <w:rsid w:val="2CFF5200"/>
    <w:rsid w:val="2D0128E8"/>
    <w:rsid w:val="2D0450C7"/>
    <w:rsid w:val="2D0C5A2F"/>
    <w:rsid w:val="2D0E231B"/>
    <w:rsid w:val="2D145154"/>
    <w:rsid w:val="2D1A1A6B"/>
    <w:rsid w:val="2D1A4915"/>
    <w:rsid w:val="2D1C670F"/>
    <w:rsid w:val="2D210212"/>
    <w:rsid w:val="2D306B85"/>
    <w:rsid w:val="2D313196"/>
    <w:rsid w:val="2D323D75"/>
    <w:rsid w:val="2D3F06B2"/>
    <w:rsid w:val="2D400A9F"/>
    <w:rsid w:val="2D540857"/>
    <w:rsid w:val="2D590555"/>
    <w:rsid w:val="2D726428"/>
    <w:rsid w:val="2D770975"/>
    <w:rsid w:val="2D7A06F1"/>
    <w:rsid w:val="2D8151A4"/>
    <w:rsid w:val="2DA02E9C"/>
    <w:rsid w:val="2DAC4521"/>
    <w:rsid w:val="2DAE76AF"/>
    <w:rsid w:val="2DB520C8"/>
    <w:rsid w:val="2DBB1852"/>
    <w:rsid w:val="2DBF0C3E"/>
    <w:rsid w:val="2DBF1601"/>
    <w:rsid w:val="2DBF44A4"/>
    <w:rsid w:val="2DBF4C3A"/>
    <w:rsid w:val="2DC464AC"/>
    <w:rsid w:val="2DD06A7C"/>
    <w:rsid w:val="2DD06AF3"/>
    <w:rsid w:val="2DDD1D4C"/>
    <w:rsid w:val="2DE0754F"/>
    <w:rsid w:val="2DE10EB0"/>
    <w:rsid w:val="2DE527DB"/>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806DD"/>
    <w:rsid w:val="2E2A4425"/>
    <w:rsid w:val="2E2F3046"/>
    <w:rsid w:val="2E302808"/>
    <w:rsid w:val="2E3A3030"/>
    <w:rsid w:val="2E3C084B"/>
    <w:rsid w:val="2E46069F"/>
    <w:rsid w:val="2E4B21B3"/>
    <w:rsid w:val="2E54303A"/>
    <w:rsid w:val="2E553370"/>
    <w:rsid w:val="2E5608F9"/>
    <w:rsid w:val="2E570E04"/>
    <w:rsid w:val="2E59206F"/>
    <w:rsid w:val="2E601EB6"/>
    <w:rsid w:val="2E6626EB"/>
    <w:rsid w:val="2E6703F9"/>
    <w:rsid w:val="2E6B29AA"/>
    <w:rsid w:val="2E6F4813"/>
    <w:rsid w:val="2E705752"/>
    <w:rsid w:val="2E7622E7"/>
    <w:rsid w:val="2E791B9C"/>
    <w:rsid w:val="2E7A5E34"/>
    <w:rsid w:val="2E7B51F7"/>
    <w:rsid w:val="2E7B65BB"/>
    <w:rsid w:val="2E7C572A"/>
    <w:rsid w:val="2E855C37"/>
    <w:rsid w:val="2E884911"/>
    <w:rsid w:val="2E8863A8"/>
    <w:rsid w:val="2E8B3A26"/>
    <w:rsid w:val="2E8E24C6"/>
    <w:rsid w:val="2E8F09A4"/>
    <w:rsid w:val="2E914A07"/>
    <w:rsid w:val="2E992581"/>
    <w:rsid w:val="2E993370"/>
    <w:rsid w:val="2E9A086A"/>
    <w:rsid w:val="2E9A69ED"/>
    <w:rsid w:val="2E9B22A9"/>
    <w:rsid w:val="2E9B6BEE"/>
    <w:rsid w:val="2EA049A8"/>
    <w:rsid w:val="2EA26ABE"/>
    <w:rsid w:val="2EA72F10"/>
    <w:rsid w:val="2EA74B75"/>
    <w:rsid w:val="2EAD5826"/>
    <w:rsid w:val="2EB61295"/>
    <w:rsid w:val="2EB941A6"/>
    <w:rsid w:val="2EC414ED"/>
    <w:rsid w:val="2EC71A13"/>
    <w:rsid w:val="2EC722DC"/>
    <w:rsid w:val="2EC9437A"/>
    <w:rsid w:val="2EDC714E"/>
    <w:rsid w:val="2EEA307E"/>
    <w:rsid w:val="2EEF6737"/>
    <w:rsid w:val="2EF171CF"/>
    <w:rsid w:val="2EF276DC"/>
    <w:rsid w:val="2EF53C20"/>
    <w:rsid w:val="2EFC5DDD"/>
    <w:rsid w:val="2EFF1A1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11998"/>
    <w:rsid w:val="2F8640C4"/>
    <w:rsid w:val="2F8E5F5C"/>
    <w:rsid w:val="2F921FAC"/>
    <w:rsid w:val="2F972B68"/>
    <w:rsid w:val="2F9F502C"/>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F117AD"/>
    <w:rsid w:val="2FF17999"/>
    <w:rsid w:val="2FF335AC"/>
    <w:rsid w:val="2FF40BAE"/>
    <w:rsid w:val="2FF95633"/>
    <w:rsid w:val="2FFD391C"/>
    <w:rsid w:val="30010F70"/>
    <w:rsid w:val="300F7F13"/>
    <w:rsid w:val="30146B19"/>
    <w:rsid w:val="30151A88"/>
    <w:rsid w:val="301C0A49"/>
    <w:rsid w:val="301E3C00"/>
    <w:rsid w:val="302757BF"/>
    <w:rsid w:val="302E1CAD"/>
    <w:rsid w:val="302F0C7E"/>
    <w:rsid w:val="30354430"/>
    <w:rsid w:val="303F616B"/>
    <w:rsid w:val="3042736A"/>
    <w:rsid w:val="3045713F"/>
    <w:rsid w:val="30486EA7"/>
    <w:rsid w:val="30500A5C"/>
    <w:rsid w:val="305447A9"/>
    <w:rsid w:val="305F558E"/>
    <w:rsid w:val="306B4848"/>
    <w:rsid w:val="30752E77"/>
    <w:rsid w:val="308018A6"/>
    <w:rsid w:val="30804E19"/>
    <w:rsid w:val="30842E54"/>
    <w:rsid w:val="3090288F"/>
    <w:rsid w:val="309B0CFB"/>
    <w:rsid w:val="309B2EEC"/>
    <w:rsid w:val="309E4272"/>
    <w:rsid w:val="30A12956"/>
    <w:rsid w:val="30AE56DC"/>
    <w:rsid w:val="30B7307E"/>
    <w:rsid w:val="30BB5407"/>
    <w:rsid w:val="30BF034E"/>
    <w:rsid w:val="30C21A0E"/>
    <w:rsid w:val="30C65287"/>
    <w:rsid w:val="30C83BAA"/>
    <w:rsid w:val="30CA3D76"/>
    <w:rsid w:val="30DC45E8"/>
    <w:rsid w:val="30DD6027"/>
    <w:rsid w:val="30DE16AB"/>
    <w:rsid w:val="30E1221A"/>
    <w:rsid w:val="30E734EF"/>
    <w:rsid w:val="30F24AB3"/>
    <w:rsid w:val="30F44A95"/>
    <w:rsid w:val="30F77A98"/>
    <w:rsid w:val="30FA21D8"/>
    <w:rsid w:val="30FC2A23"/>
    <w:rsid w:val="31154308"/>
    <w:rsid w:val="31197ABC"/>
    <w:rsid w:val="311D5B14"/>
    <w:rsid w:val="312723F9"/>
    <w:rsid w:val="312D0545"/>
    <w:rsid w:val="312D1F98"/>
    <w:rsid w:val="3136546A"/>
    <w:rsid w:val="31391C98"/>
    <w:rsid w:val="313A7B85"/>
    <w:rsid w:val="313E22A6"/>
    <w:rsid w:val="31412F85"/>
    <w:rsid w:val="31454E97"/>
    <w:rsid w:val="314805C3"/>
    <w:rsid w:val="314A019C"/>
    <w:rsid w:val="314E27D6"/>
    <w:rsid w:val="31514FC5"/>
    <w:rsid w:val="31557565"/>
    <w:rsid w:val="31584385"/>
    <w:rsid w:val="315D7DEC"/>
    <w:rsid w:val="315F7B4F"/>
    <w:rsid w:val="31610A33"/>
    <w:rsid w:val="31624EDC"/>
    <w:rsid w:val="31647576"/>
    <w:rsid w:val="31665E5D"/>
    <w:rsid w:val="31672771"/>
    <w:rsid w:val="3169373B"/>
    <w:rsid w:val="316B0F75"/>
    <w:rsid w:val="316D6213"/>
    <w:rsid w:val="316D6950"/>
    <w:rsid w:val="316E417C"/>
    <w:rsid w:val="316F10AE"/>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A7AEE"/>
    <w:rsid w:val="31FB60C5"/>
    <w:rsid w:val="3209100C"/>
    <w:rsid w:val="320D52C8"/>
    <w:rsid w:val="321E250B"/>
    <w:rsid w:val="32226597"/>
    <w:rsid w:val="322A5516"/>
    <w:rsid w:val="322B6C88"/>
    <w:rsid w:val="322C6DC4"/>
    <w:rsid w:val="3238698E"/>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A3DD6"/>
    <w:rsid w:val="327E6AD8"/>
    <w:rsid w:val="32864FED"/>
    <w:rsid w:val="32926F1E"/>
    <w:rsid w:val="32946A84"/>
    <w:rsid w:val="329747D6"/>
    <w:rsid w:val="329B3044"/>
    <w:rsid w:val="32A02DD6"/>
    <w:rsid w:val="32AC6196"/>
    <w:rsid w:val="32AD727A"/>
    <w:rsid w:val="32AF5A06"/>
    <w:rsid w:val="32B22C9D"/>
    <w:rsid w:val="32BA631C"/>
    <w:rsid w:val="32BC6631"/>
    <w:rsid w:val="32C05B65"/>
    <w:rsid w:val="32C30DC7"/>
    <w:rsid w:val="32C6418D"/>
    <w:rsid w:val="32CF3588"/>
    <w:rsid w:val="32D14A7F"/>
    <w:rsid w:val="32D26AE6"/>
    <w:rsid w:val="32D733FA"/>
    <w:rsid w:val="32DE353D"/>
    <w:rsid w:val="32E148E8"/>
    <w:rsid w:val="32E343F6"/>
    <w:rsid w:val="32E921F0"/>
    <w:rsid w:val="32F61409"/>
    <w:rsid w:val="32F76D5D"/>
    <w:rsid w:val="32F86450"/>
    <w:rsid w:val="330066D7"/>
    <w:rsid w:val="33015240"/>
    <w:rsid w:val="330244A4"/>
    <w:rsid w:val="33031BE2"/>
    <w:rsid w:val="3304026E"/>
    <w:rsid w:val="33066388"/>
    <w:rsid w:val="330F1E44"/>
    <w:rsid w:val="331747E7"/>
    <w:rsid w:val="331B37C6"/>
    <w:rsid w:val="331C390F"/>
    <w:rsid w:val="33222F7E"/>
    <w:rsid w:val="333A0536"/>
    <w:rsid w:val="333E0FE1"/>
    <w:rsid w:val="333F4C47"/>
    <w:rsid w:val="333F6941"/>
    <w:rsid w:val="334703EE"/>
    <w:rsid w:val="334D7767"/>
    <w:rsid w:val="33610DDA"/>
    <w:rsid w:val="3362171F"/>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F7141"/>
    <w:rsid w:val="33CB205A"/>
    <w:rsid w:val="33D31CFB"/>
    <w:rsid w:val="33D451B9"/>
    <w:rsid w:val="33DA3BDA"/>
    <w:rsid w:val="33E20DF0"/>
    <w:rsid w:val="33E570DD"/>
    <w:rsid w:val="33EA5517"/>
    <w:rsid w:val="33EE5E44"/>
    <w:rsid w:val="33F509C2"/>
    <w:rsid w:val="33F81D16"/>
    <w:rsid w:val="33FA2099"/>
    <w:rsid w:val="33FC464A"/>
    <w:rsid w:val="33FE4E44"/>
    <w:rsid w:val="34004C51"/>
    <w:rsid w:val="34026A40"/>
    <w:rsid w:val="34041CE3"/>
    <w:rsid w:val="34087429"/>
    <w:rsid w:val="340B1469"/>
    <w:rsid w:val="340B5F03"/>
    <w:rsid w:val="3411600B"/>
    <w:rsid w:val="341315B5"/>
    <w:rsid w:val="34147AA7"/>
    <w:rsid w:val="34151CC9"/>
    <w:rsid w:val="3417174F"/>
    <w:rsid w:val="341808C3"/>
    <w:rsid w:val="34182B66"/>
    <w:rsid w:val="341E635E"/>
    <w:rsid w:val="34260D3D"/>
    <w:rsid w:val="342D3CE2"/>
    <w:rsid w:val="34333AFC"/>
    <w:rsid w:val="34343D6C"/>
    <w:rsid w:val="34347DC5"/>
    <w:rsid w:val="34380493"/>
    <w:rsid w:val="34463967"/>
    <w:rsid w:val="344C08D2"/>
    <w:rsid w:val="345507E9"/>
    <w:rsid w:val="345543D1"/>
    <w:rsid w:val="34564E8B"/>
    <w:rsid w:val="345A1F55"/>
    <w:rsid w:val="345A7367"/>
    <w:rsid w:val="345D2CD0"/>
    <w:rsid w:val="34670E63"/>
    <w:rsid w:val="346C0AEA"/>
    <w:rsid w:val="3473748E"/>
    <w:rsid w:val="347F540F"/>
    <w:rsid w:val="34863322"/>
    <w:rsid w:val="34885DB3"/>
    <w:rsid w:val="348F0ED3"/>
    <w:rsid w:val="348F7A0E"/>
    <w:rsid w:val="34975090"/>
    <w:rsid w:val="349A0B7D"/>
    <w:rsid w:val="34A851E8"/>
    <w:rsid w:val="34A92857"/>
    <w:rsid w:val="34A94ADA"/>
    <w:rsid w:val="34A97BFE"/>
    <w:rsid w:val="34AC7B48"/>
    <w:rsid w:val="34B51A96"/>
    <w:rsid w:val="34BF1CD4"/>
    <w:rsid w:val="34C27960"/>
    <w:rsid w:val="34C800BD"/>
    <w:rsid w:val="34C936CD"/>
    <w:rsid w:val="34CC1DC7"/>
    <w:rsid w:val="34D47C8A"/>
    <w:rsid w:val="34D874E5"/>
    <w:rsid w:val="34DB0CAC"/>
    <w:rsid w:val="34DD3DF9"/>
    <w:rsid w:val="34E972FC"/>
    <w:rsid w:val="34F83EF3"/>
    <w:rsid w:val="34F953E0"/>
    <w:rsid w:val="34FF2166"/>
    <w:rsid w:val="3503286C"/>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C4905"/>
    <w:rsid w:val="353C75ED"/>
    <w:rsid w:val="353E791E"/>
    <w:rsid w:val="354008AB"/>
    <w:rsid w:val="354966A2"/>
    <w:rsid w:val="354C7B38"/>
    <w:rsid w:val="354F28B8"/>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41175"/>
    <w:rsid w:val="35967E5E"/>
    <w:rsid w:val="359C1F6C"/>
    <w:rsid w:val="35A02A2E"/>
    <w:rsid w:val="35A0338E"/>
    <w:rsid w:val="35A16611"/>
    <w:rsid w:val="35A31A0A"/>
    <w:rsid w:val="35A57D9C"/>
    <w:rsid w:val="35A974EC"/>
    <w:rsid w:val="35AB5D7D"/>
    <w:rsid w:val="35B31B82"/>
    <w:rsid w:val="35BC67CD"/>
    <w:rsid w:val="35C154C0"/>
    <w:rsid w:val="35C7584B"/>
    <w:rsid w:val="35D2581D"/>
    <w:rsid w:val="35D31DE1"/>
    <w:rsid w:val="35D361F7"/>
    <w:rsid w:val="35D801CA"/>
    <w:rsid w:val="35DD2AEE"/>
    <w:rsid w:val="35E425DA"/>
    <w:rsid w:val="35EA6509"/>
    <w:rsid w:val="35ED04DC"/>
    <w:rsid w:val="35F44E5C"/>
    <w:rsid w:val="35F45994"/>
    <w:rsid w:val="35F8217F"/>
    <w:rsid w:val="3602050E"/>
    <w:rsid w:val="36077B5A"/>
    <w:rsid w:val="36101A49"/>
    <w:rsid w:val="361265F3"/>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D6FFD"/>
    <w:rsid w:val="364F7BB1"/>
    <w:rsid w:val="365955CF"/>
    <w:rsid w:val="365F765A"/>
    <w:rsid w:val="366013AA"/>
    <w:rsid w:val="36627C0A"/>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312B2"/>
    <w:rsid w:val="36A9265A"/>
    <w:rsid w:val="36A9393B"/>
    <w:rsid w:val="36AA239C"/>
    <w:rsid w:val="36AA4517"/>
    <w:rsid w:val="36B121C7"/>
    <w:rsid w:val="36B21E43"/>
    <w:rsid w:val="36B2486C"/>
    <w:rsid w:val="36B307B1"/>
    <w:rsid w:val="36BA14F4"/>
    <w:rsid w:val="36C45C2A"/>
    <w:rsid w:val="36CA6FF3"/>
    <w:rsid w:val="36CB04A2"/>
    <w:rsid w:val="36CC521E"/>
    <w:rsid w:val="36D009E5"/>
    <w:rsid w:val="36D27C18"/>
    <w:rsid w:val="36D512A9"/>
    <w:rsid w:val="36D85209"/>
    <w:rsid w:val="36D934D3"/>
    <w:rsid w:val="36D94280"/>
    <w:rsid w:val="36DE2053"/>
    <w:rsid w:val="36E07ED3"/>
    <w:rsid w:val="36E222AF"/>
    <w:rsid w:val="36F03F0E"/>
    <w:rsid w:val="36F414F3"/>
    <w:rsid w:val="36F5338D"/>
    <w:rsid w:val="36F902E0"/>
    <w:rsid w:val="37002C93"/>
    <w:rsid w:val="370974B4"/>
    <w:rsid w:val="37180BA8"/>
    <w:rsid w:val="371A5A8E"/>
    <w:rsid w:val="371B03AE"/>
    <w:rsid w:val="371E6151"/>
    <w:rsid w:val="37200042"/>
    <w:rsid w:val="37271A7B"/>
    <w:rsid w:val="37277663"/>
    <w:rsid w:val="372A07F2"/>
    <w:rsid w:val="37342518"/>
    <w:rsid w:val="37357964"/>
    <w:rsid w:val="373B5161"/>
    <w:rsid w:val="373D6F58"/>
    <w:rsid w:val="374073A2"/>
    <w:rsid w:val="37446333"/>
    <w:rsid w:val="37446A77"/>
    <w:rsid w:val="374D0B20"/>
    <w:rsid w:val="37505E44"/>
    <w:rsid w:val="37557969"/>
    <w:rsid w:val="375D4473"/>
    <w:rsid w:val="37615F3C"/>
    <w:rsid w:val="376B106B"/>
    <w:rsid w:val="377963D6"/>
    <w:rsid w:val="377A5D14"/>
    <w:rsid w:val="378075A4"/>
    <w:rsid w:val="3783595B"/>
    <w:rsid w:val="37840F0B"/>
    <w:rsid w:val="378772DD"/>
    <w:rsid w:val="378917C1"/>
    <w:rsid w:val="378A731A"/>
    <w:rsid w:val="378B0AAE"/>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CD1A78"/>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36594"/>
    <w:rsid w:val="383B2EED"/>
    <w:rsid w:val="383D293E"/>
    <w:rsid w:val="38463F5F"/>
    <w:rsid w:val="384C2D57"/>
    <w:rsid w:val="38535C03"/>
    <w:rsid w:val="38557E21"/>
    <w:rsid w:val="3856501D"/>
    <w:rsid w:val="38590DD6"/>
    <w:rsid w:val="385F47DB"/>
    <w:rsid w:val="386777DB"/>
    <w:rsid w:val="38693A96"/>
    <w:rsid w:val="386A1921"/>
    <w:rsid w:val="386B38FB"/>
    <w:rsid w:val="38747711"/>
    <w:rsid w:val="38775820"/>
    <w:rsid w:val="387C755F"/>
    <w:rsid w:val="387F0A30"/>
    <w:rsid w:val="38822AC1"/>
    <w:rsid w:val="388574CD"/>
    <w:rsid w:val="38876F05"/>
    <w:rsid w:val="38894DA5"/>
    <w:rsid w:val="389121D9"/>
    <w:rsid w:val="38913DAB"/>
    <w:rsid w:val="38921805"/>
    <w:rsid w:val="38962777"/>
    <w:rsid w:val="38981AB5"/>
    <w:rsid w:val="389F07B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16BBA"/>
    <w:rsid w:val="38E45926"/>
    <w:rsid w:val="38E46191"/>
    <w:rsid w:val="38EB7945"/>
    <w:rsid w:val="38EC260C"/>
    <w:rsid w:val="38EF0DB7"/>
    <w:rsid w:val="38F50C85"/>
    <w:rsid w:val="39055331"/>
    <w:rsid w:val="39065A02"/>
    <w:rsid w:val="39105718"/>
    <w:rsid w:val="39147611"/>
    <w:rsid w:val="39212099"/>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554B9"/>
    <w:rsid w:val="39676A41"/>
    <w:rsid w:val="39686D44"/>
    <w:rsid w:val="39695DEF"/>
    <w:rsid w:val="3973175F"/>
    <w:rsid w:val="39762B94"/>
    <w:rsid w:val="397E700C"/>
    <w:rsid w:val="39834074"/>
    <w:rsid w:val="39885108"/>
    <w:rsid w:val="398A2308"/>
    <w:rsid w:val="398A489E"/>
    <w:rsid w:val="398B0DB3"/>
    <w:rsid w:val="39907940"/>
    <w:rsid w:val="399602F5"/>
    <w:rsid w:val="399B5B0D"/>
    <w:rsid w:val="39A05979"/>
    <w:rsid w:val="39A76F8A"/>
    <w:rsid w:val="39A90F14"/>
    <w:rsid w:val="39A95ACD"/>
    <w:rsid w:val="39AB5689"/>
    <w:rsid w:val="39B747A8"/>
    <w:rsid w:val="39BB78F7"/>
    <w:rsid w:val="39BC428E"/>
    <w:rsid w:val="39BF2BB7"/>
    <w:rsid w:val="39C46549"/>
    <w:rsid w:val="39C9581A"/>
    <w:rsid w:val="39CA1A60"/>
    <w:rsid w:val="39D3749A"/>
    <w:rsid w:val="39D5434E"/>
    <w:rsid w:val="39D7557D"/>
    <w:rsid w:val="39DA738E"/>
    <w:rsid w:val="39DC3D4A"/>
    <w:rsid w:val="39DD49C2"/>
    <w:rsid w:val="39DD4ACE"/>
    <w:rsid w:val="39DD7385"/>
    <w:rsid w:val="39E02BA8"/>
    <w:rsid w:val="39E64DFB"/>
    <w:rsid w:val="39E70CEA"/>
    <w:rsid w:val="39E9070B"/>
    <w:rsid w:val="39EC7454"/>
    <w:rsid w:val="39F07D03"/>
    <w:rsid w:val="39F17193"/>
    <w:rsid w:val="39FD2FB3"/>
    <w:rsid w:val="3A026596"/>
    <w:rsid w:val="3A082ABE"/>
    <w:rsid w:val="3A0A6393"/>
    <w:rsid w:val="3A0E18F6"/>
    <w:rsid w:val="3A0E766B"/>
    <w:rsid w:val="3A181AC2"/>
    <w:rsid w:val="3A1A155D"/>
    <w:rsid w:val="3A1A5D0A"/>
    <w:rsid w:val="3A237175"/>
    <w:rsid w:val="3A264A9F"/>
    <w:rsid w:val="3A2B2AA6"/>
    <w:rsid w:val="3A2E67B0"/>
    <w:rsid w:val="3A2F3AA2"/>
    <w:rsid w:val="3A3D5DAF"/>
    <w:rsid w:val="3A443D4B"/>
    <w:rsid w:val="3A475FA8"/>
    <w:rsid w:val="3A543180"/>
    <w:rsid w:val="3A616CAD"/>
    <w:rsid w:val="3A711C68"/>
    <w:rsid w:val="3A7927E8"/>
    <w:rsid w:val="3A796E46"/>
    <w:rsid w:val="3A7C159F"/>
    <w:rsid w:val="3A8B3C77"/>
    <w:rsid w:val="3A916A1A"/>
    <w:rsid w:val="3A971F5B"/>
    <w:rsid w:val="3A9A224E"/>
    <w:rsid w:val="3A9C1F8C"/>
    <w:rsid w:val="3A9D2551"/>
    <w:rsid w:val="3A9D2CF5"/>
    <w:rsid w:val="3AA05C74"/>
    <w:rsid w:val="3AA15A8E"/>
    <w:rsid w:val="3AA607A4"/>
    <w:rsid w:val="3AA90278"/>
    <w:rsid w:val="3AA97F70"/>
    <w:rsid w:val="3AAC45FD"/>
    <w:rsid w:val="3AB2580E"/>
    <w:rsid w:val="3AB26A14"/>
    <w:rsid w:val="3AB94248"/>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751B7"/>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23E76"/>
    <w:rsid w:val="3C333216"/>
    <w:rsid w:val="3C36018F"/>
    <w:rsid w:val="3C391D18"/>
    <w:rsid w:val="3C3A7F01"/>
    <w:rsid w:val="3C3B0B4B"/>
    <w:rsid w:val="3C3D016E"/>
    <w:rsid w:val="3C4864AA"/>
    <w:rsid w:val="3C49796D"/>
    <w:rsid w:val="3C4F7D80"/>
    <w:rsid w:val="3C5475AD"/>
    <w:rsid w:val="3C591787"/>
    <w:rsid w:val="3C5A5888"/>
    <w:rsid w:val="3C6036F8"/>
    <w:rsid w:val="3C64689F"/>
    <w:rsid w:val="3C6E7D4D"/>
    <w:rsid w:val="3C740DAA"/>
    <w:rsid w:val="3C750E34"/>
    <w:rsid w:val="3C7A7CE8"/>
    <w:rsid w:val="3C7E65EC"/>
    <w:rsid w:val="3C812838"/>
    <w:rsid w:val="3C826AA5"/>
    <w:rsid w:val="3C8555A2"/>
    <w:rsid w:val="3C867450"/>
    <w:rsid w:val="3C893986"/>
    <w:rsid w:val="3C915B7E"/>
    <w:rsid w:val="3C971009"/>
    <w:rsid w:val="3C9E64A0"/>
    <w:rsid w:val="3CA159BD"/>
    <w:rsid w:val="3CA41337"/>
    <w:rsid w:val="3CA95FB0"/>
    <w:rsid w:val="3CAA38C3"/>
    <w:rsid w:val="3CAA5481"/>
    <w:rsid w:val="3CAC1109"/>
    <w:rsid w:val="3CB338D6"/>
    <w:rsid w:val="3CB36CF4"/>
    <w:rsid w:val="3CB61240"/>
    <w:rsid w:val="3CBA78F5"/>
    <w:rsid w:val="3CBD2623"/>
    <w:rsid w:val="3CBD5A0F"/>
    <w:rsid w:val="3CBE5252"/>
    <w:rsid w:val="3CBF7818"/>
    <w:rsid w:val="3CC26B63"/>
    <w:rsid w:val="3CC42B41"/>
    <w:rsid w:val="3CC71C25"/>
    <w:rsid w:val="3CCC4D4D"/>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531E3"/>
    <w:rsid w:val="3D0B7E6F"/>
    <w:rsid w:val="3D0C293C"/>
    <w:rsid w:val="3D0E6C84"/>
    <w:rsid w:val="3D0F1231"/>
    <w:rsid w:val="3D163A6F"/>
    <w:rsid w:val="3D184661"/>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335E1"/>
    <w:rsid w:val="3D744922"/>
    <w:rsid w:val="3D7618FA"/>
    <w:rsid w:val="3D762284"/>
    <w:rsid w:val="3D766E42"/>
    <w:rsid w:val="3D791797"/>
    <w:rsid w:val="3D7F0BCB"/>
    <w:rsid w:val="3D807BCD"/>
    <w:rsid w:val="3D82057E"/>
    <w:rsid w:val="3D832B00"/>
    <w:rsid w:val="3D8522AA"/>
    <w:rsid w:val="3D8A0C19"/>
    <w:rsid w:val="3D917A42"/>
    <w:rsid w:val="3D9816B4"/>
    <w:rsid w:val="3D990197"/>
    <w:rsid w:val="3D9A0655"/>
    <w:rsid w:val="3D9D4DFB"/>
    <w:rsid w:val="3DA22306"/>
    <w:rsid w:val="3DA9667F"/>
    <w:rsid w:val="3DAF084E"/>
    <w:rsid w:val="3DB17297"/>
    <w:rsid w:val="3DBB6C89"/>
    <w:rsid w:val="3DCD6921"/>
    <w:rsid w:val="3DD67156"/>
    <w:rsid w:val="3DD745F2"/>
    <w:rsid w:val="3DE04FCE"/>
    <w:rsid w:val="3DE37514"/>
    <w:rsid w:val="3DE548AC"/>
    <w:rsid w:val="3DE653F8"/>
    <w:rsid w:val="3DE72673"/>
    <w:rsid w:val="3DEB1255"/>
    <w:rsid w:val="3DEE1FBE"/>
    <w:rsid w:val="3DEE62E8"/>
    <w:rsid w:val="3DF94D6E"/>
    <w:rsid w:val="3E0448CB"/>
    <w:rsid w:val="3E073B6A"/>
    <w:rsid w:val="3E0918A5"/>
    <w:rsid w:val="3E0F25EA"/>
    <w:rsid w:val="3E146F59"/>
    <w:rsid w:val="3E197897"/>
    <w:rsid w:val="3E1F3045"/>
    <w:rsid w:val="3E220E05"/>
    <w:rsid w:val="3E22755F"/>
    <w:rsid w:val="3E237BCC"/>
    <w:rsid w:val="3E255AC9"/>
    <w:rsid w:val="3E3419DC"/>
    <w:rsid w:val="3E3C5F3C"/>
    <w:rsid w:val="3E3E306A"/>
    <w:rsid w:val="3E3F2CA0"/>
    <w:rsid w:val="3E454B0D"/>
    <w:rsid w:val="3E463CA5"/>
    <w:rsid w:val="3E4B2DC3"/>
    <w:rsid w:val="3E535A69"/>
    <w:rsid w:val="3E583BB7"/>
    <w:rsid w:val="3E5A1D01"/>
    <w:rsid w:val="3E5B12DC"/>
    <w:rsid w:val="3E623E46"/>
    <w:rsid w:val="3E63159D"/>
    <w:rsid w:val="3E667FB0"/>
    <w:rsid w:val="3E680BF1"/>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61C0D"/>
    <w:rsid w:val="3EAC3BDD"/>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0652EA"/>
    <w:rsid w:val="3F144192"/>
    <w:rsid w:val="3F1871AF"/>
    <w:rsid w:val="3F1D5AFD"/>
    <w:rsid w:val="3F206E95"/>
    <w:rsid w:val="3F217DDA"/>
    <w:rsid w:val="3F291A23"/>
    <w:rsid w:val="3F2B184D"/>
    <w:rsid w:val="3F2C36BA"/>
    <w:rsid w:val="3F2C7646"/>
    <w:rsid w:val="3F2F01F0"/>
    <w:rsid w:val="3F3C6744"/>
    <w:rsid w:val="3F421D47"/>
    <w:rsid w:val="3F441B08"/>
    <w:rsid w:val="3F4A4087"/>
    <w:rsid w:val="3F5361F5"/>
    <w:rsid w:val="3F555F0F"/>
    <w:rsid w:val="3F556D23"/>
    <w:rsid w:val="3F6B3632"/>
    <w:rsid w:val="3F742249"/>
    <w:rsid w:val="3F776E0A"/>
    <w:rsid w:val="3F7D72F7"/>
    <w:rsid w:val="3F8978E2"/>
    <w:rsid w:val="3F8A6711"/>
    <w:rsid w:val="3F952814"/>
    <w:rsid w:val="3F956B94"/>
    <w:rsid w:val="3F9C0821"/>
    <w:rsid w:val="3F9C213C"/>
    <w:rsid w:val="3FA41C63"/>
    <w:rsid w:val="3FAA5A51"/>
    <w:rsid w:val="3FAB100B"/>
    <w:rsid w:val="3FAB3D87"/>
    <w:rsid w:val="3FAB41A2"/>
    <w:rsid w:val="3FAE47F6"/>
    <w:rsid w:val="3FB03D8B"/>
    <w:rsid w:val="3FB77F5A"/>
    <w:rsid w:val="3FBB4BEF"/>
    <w:rsid w:val="3FBE30B8"/>
    <w:rsid w:val="3FC044DE"/>
    <w:rsid w:val="3FCF604C"/>
    <w:rsid w:val="3FD210AC"/>
    <w:rsid w:val="3FD53CFE"/>
    <w:rsid w:val="3FD9316A"/>
    <w:rsid w:val="3FE1096B"/>
    <w:rsid w:val="3FE210C1"/>
    <w:rsid w:val="3FE9250A"/>
    <w:rsid w:val="3FEB1C22"/>
    <w:rsid w:val="3FEE2117"/>
    <w:rsid w:val="3FFA58A6"/>
    <w:rsid w:val="3FFA5C63"/>
    <w:rsid w:val="40073561"/>
    <w:rsid w:val="400A1CFC"/>
    <w:rsid w:val="401D6DEE"/>
    <w:rsid w:val="401F7AF6"/>
    <w:rsid w:val="40201634"/>
    <w:rsid w:val="402079EB"/>
    <w:rsid w:val="402A08FF"/>
    <w:rsid w:val="402C52D5"/>
    <w:rsid w:val="402E1CA4"/>
    <w:rsid w:val="40372C35"/>
    <w:rsid w:val="403870E4"/>
    <w:rsid w:val="403D2472"/>
    <w:rsid w:val="403D7C5C"/>
    <w:rsid w:val="40400533"/>
    <w:rsid w:val="4048358D"/>
    <w:rsid w:val="4049754C"/>
    <w:rsid w:val="404B2521"/>
    <w:rsid w:val="404F7DEB"/>
    <w:rsid w:val="4055201C"/>
    <w:rsid w:val="40572DA6"/>
    <w:rsid w:val="405A424E"/>
    <w:rsid w:val="405C071D"/>
    <w:rsid w:val="406D461C"/>
    <w:rsid w:val="406F7D87"/>
    <w:rsid w:val="40764D2C"/>
    <w:rsid w:val="40786FBC"/>
    <w:rsid w:val="407A5C67"/>
    <w:rsid w:val="407B4FD0"/>
    <w:rsid w:val="40801F54"/>
    <w:rsid w:val="40825FDB"/>
    <w:rsid w:val="40836EAD"/>
    <w:rsid w:val="40907287"/>
    <w:rsid w:val="409238F2"/>
    <w:rsid w:val="40930EBC"/>
    <w:rsid w:val="40953EC0"/>
    <w:rsid w:val="409D027A"/>
    <w:rsid w:val="409F75BB"/>
    <w:rsid w:val="40AB3054"/>
    <w:rsid w:val="40AE78C1"/>
    <w:rsid w:val="40AF2B72"/>
    <w:rsid w:val="40BB695B"/>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D52A9"/>
    <w:rsid w:val="41320BD6"/>
    <w:rsid w:val="413314B6"/>
    <w:rsid w:val="41360F5F"/>
    <w:rsid w:val="413815BA"/>
    <w:rsid w:val="413B1BAB"/>
    <w:rsid w:val="41434504"/>
    <w:rsid w:val="414559DF"/>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91C24"/>
    <w:rsid w:val="416C15E7"/>
    <w:rsid w:val="416E039C"/>
    <w:rsid w:val="416E1B43"/>
    <w:rsid w:val="417727AB"/>
    <w:rsid w:val="417D58F7"/>
    <w:rsid w:val="417F7393"/>
    <w:rsid w:val="41800377"/>
    <w:rsid w:val="41804025"/>
    <w:rsid w:val="41835B7D"/>
    <w:rsid w:val="41850C10"/>
    <w:rsid w:val="418B26ED"/>
    <w:rsid w:val="41931531"/>
    <w:rsid w:val="41980F24"/>
    <w:rsid w:val="41986119"/>
    <w:rsid w:val="419B3B43"/>
    <w:rsid w:val="41A63744"/>
    <w:rsid w:val="41A85E90"/>
    <w:rsid w:val="41AB3AB1"/>
    <w:rsid w:val="41AC6BA3"/>
    <w:rsid w:val="41AD5F07"/>
    <w:rsid w:val="41B730A3"/>
    <w:rsid w:val="41B737E0"/>
    <w:rsid w:val="41B77B6D"/>
    <w:rsid w:val="41BA081E"/>
    <w:rsid w:val="41BD4318"/>
    <w:rsid w:val="41C20F3F"/>
    <w:rsid w:val="41CF504E"/>
    <w:rsid w:val="41D1580B"/>
    <w:rsid w:val="41D57639"/>
    <w:rsid w:val="41DC5EDF"/>
    <w:rsid w:val="41DD05DE"/>
    <w:rsid w:val="41E4117E"/>
    <w:rsid w:val="41E41803"/>
    <w:rsid w:val="41E52CA5"/>
    <w:rsid w:val="41E6368B"/>
    <w:rsid w:val="41E93B63"/>
    <w:rsid w:val="41F04C42"/>
    <w:rsid w:val="41F07014"/>
    <w:rsid w:val="41F24303"/>
    <w:rsid w:val="41F52080"/>
    <w:rsid w:val="41F94D40"/>
    <w:rsid w:val="41F95F47"/>
    <w:rsid w:val="41FD1048"/>
    <w:rsid w:val="42001B5D"/>
    <w:rsid w:val="420850A2"/>
    <w:rsid w:val="42097561"/>
    <w:rsid w:val="420C7ACC"/>
    <w:rsid w:val="4214724C"/>
    <w:rsid w:val="421555B3"/>
    <w:rsid w:val="42172625"/>
    <w:rsid w:val="421B1059"/>
    <w:rsid w:val="421E6550"/>
    <w:rsid w:val="422370F9"/>
    <w:rsid w:val="42294221"/>
    <w:rsid w:val="422C32BD"/>
    <w:rsid w:val="422E207E"/>
    <w:rsid w:val="423038F8"/>
    <w:rsid w:val="4238424D"/>
    <w:rsid w:val="424255E1"/>
    <w:rsid w:val="42426D8B"/>
    <w:rsid w:val="424A277B"/>
    <w:rsid w:val="424C388F"/>
    <w:rsid w:val="424C701C"/>
    <w:rsid w:val="42552CD5"/>
    <w:rsid w:val="42571AE1"/>
    <w:rsid w:val="42637522"/>
    <w:rsid w:val="4268449D"/>
    <w:rsid w:val="42697E79"/>
    <w:rsid w:val="426E536F"/>
    <w:rsid w:val="426E629B"/>
    <w:rsid w:val="427034C5"/>
    <w:rsid w:val="42730E0D"/>
    <w:rsid w:val="427409B9"/>
    <w:rsid w:val="42831021"/>
    <w:rsid w:val="42863926"/>
    <w:rsid w:val="4287026E"/>
    <w:rsid w:val="42873CB7"/>
    <w:rsid w:val="428A607C"/>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1450"/>
    <w:rsid w:val="42F46A4C"/>
    <w:rsid w:val="42F503E1"/>
    <w:rsid w:val="42F511BA"/>
    <w:rsid w:val="42F875D5"/>
    <w:rsid w:val="43073BEF"/>
    <w:rsid w:val="430A5FFD"/>
    <w:rsid w:val="430D728C"/>
    <w:rsid w:val="43112BE5"/>
    <w:rsid w:val="43120C73"/>
    <w:rsid w:val="43181C3D"/>
    <w:rsid w:val="431B56C6"/>
    <w:rsid w:val="431C7B04"/>
    <w:rsid w:val="431F752B"/>
    <w:rsid w:val="43210932"/>
    <w:rsid w:val="432466AA"/>
    <w:rsid w:val="432B0FC9"/>
    <w:rsid w:val="432E5E21"/>
    <w:rsid w:val="432F4EDA"/>
    <w:rsid w:val="4334749B"/>
    <w:rsid w:val="433C41B8"/>
    <w:rsid w:val="433D2335"/>
    <w:rsid w:val="433F57C3"/>
    <w:rsid w:val="43423065"/>
    <w:rsid w:val="43426A44"/>
    <w:rsid w:val="434660C5"/>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83A01"/>
    <w:rsid w:val="439C3431"/>
    <w:rsid w:val="439D0E7C"/>
    <w:rsid w:val="43A26A83"/>
    <w:rsid w:val="43A41643"/>
    <w:rsid w:val="43B27D9E"/>
    <w:rsid w:val="43B329A6"/>
    <w:rsid w:val="43BB0462"/>
    <w:rsid w:val="43BE3F55"/>
    <w:rsid w:val="43C0281C"/>
    <w:rsid w:val="43C02B26"/>
    <w:rsid w:val="43C91C5B"/>
    <w:rsid w:val="43D10A40"/>
    <w:rsid w:val="43D67A91"/>
    <w:rsid w:val="43E11D10"/>
    <w:rsid w:val="43E21F58"/>
    <w:rsid w:val="43E35EF0"/>
    <w:rsid w:val="43F60FCB"/>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25790"/>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43057"/>
    <w:rsid w:val="44C46F12"/>
    <w:rsid w:val="44C816C4"/>
    <w:rsid w:val="44C87C0F"/>
    <w:rsid w:val="44C932D0"/>
    <w:rsid w:val="44CB4FB3"/>
    <w:rsid w:val="44D31B1E"/>
    <w:rsid w:val="44DF6F1B"/>
    <w:rsid w:val="44E54BDC"/>
    <w:rsid w:val="44E92DF3"/>
    <w:rsid w:val="44F3687D"/>
    <w:rsid w:val="44F82D0E"/>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00309"/>
    <w:rsid w:val="457736FF"/>
    <w:rsid w:val="457751D0"/>
    <w:rsid w:val="45790DCE"/>
    <w:rsid w:val="457E31A2"/>
    <w:rsid w:val="45835C3C"/>
    <w:rsid w:val="45870E95"/>
    <w:rsid w:val="458B757C"/>
    <w:rsid w:val="458D679F"/>
    <w:rsid w:val="459026D9"/>
    <w:rsid w:val="45917B8A"/>
    <w:rsid w:val="459B634C"/>
    <w:rsid w:val="459D445E"/>
    <w:rsid w:val="459F2381"/>
    <w:rsid w:val="45A11196"/>
    <w:rsid w:val="45A47990"/>
    <w:rsid w:val="45A60E44"/>
    <w:rsid w:val="45A74FA6"/>
    <w:rsid w:val="45AA0217"/>
    <w:rsid w:val="45B315CE"/>
    <w:rsid w:val="45B5611D"/>
    <w:rsid w:val="45B64B84"/>
    <w:rsid w:val="45BA6033"/>
    <w:rsid w:val="45C85EA2"/>
    <w:rsid w:val="45CD3F9B"/>
    <w:rsid w:val="45D9022E"/>
    <w:rsid w:val="45E01AC8"/>
    <w:rsid w:val="45E3021B"/>
    <w:rsid w:val="45E37678"/>
    <w:rsid w:val="45E526A6"/>
    <w:rsid w:val="45E56E31"/>
    <w:rsid w:val="45E66893"/>
    <w:rsid w:val="45E826B2"/>
    <w:rsid w:val="45F4334C"/>
    <w:rsid w:val="460D3781"/>
    <w:rsid w:val="461B3B13"/>
    <w:rsid w:val="461B7F64"/>
    <w:rsid w:val="461F36FD"/>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719C4"/>
    <w:rsid w:val="46A82992"/>
    <w:rsid w:val="46AA501B"/>
    <w:rsid w:val="46AD7A54"/>
    <w:rsid w:val="46B134DD"/>
    <w:rsid w:val="46B419BE"/>
    <w:rsid w:val="46B640D3"/>
    <w:rsid w:val="46B66C70"/>
    <w:rsid w:val="46CD1F17"/>
    <w:rsid w:val="46D126E3"/>
    <w:rsid w:val="46D67289"/>
    <w:rsid w:val="46DB64CD"/>
    <w:rsid w:val="46DD1D17"/>
    <w:rsid w:val="46E1018C"/>
    <w:rsid w:val="46E53AB0"/>
    <w:rsid w:val="46EA1201"/>
    <w:rsid w:val="46EE5C1E"/>
    <w:rsid w:val="46F37479"/>
    <w:rsid w:val="46F43423"/>
    <w:rsid w:val="46FC2FE8"/>
    <w:rsid w:val="46FC37FA"/>
    <w:rsid w:val="47033281"/>
    <w:rsid w:val="47065799"/>
    <w:rsid w:val="470657D0"/>
    <w:rsid w:val="47073BE8"/>
    <w:rsid w:val="470872CF"/>
    <w:rsid w:val="470D53CA"/>
    <w:rsid w:val="4711048C"/>
    <w:rsid w:val="4714139C"/>
    <w:rsid w:val="471563E1"/>
    <w:rsid w:val="47167C67"/>
    <w:rsid w:val="472913F7"/>
    <w:rsid w:val="47333B1B"/>
    <w:rsid w:val="47351654"/>
    <w:rsid w:val="47356D0B"/>
    <w:rsid w:val="4735743C"/>
    <w:rsid w:val="473D0BD8"/>
    <w:rsid w:val="47457188"/>
    <w:rsid w:val="47502F2C"/>
    <w:rsid w:val="47561DDC"/>
    <w:rsid w:val="47592D4E"/>
    <w:rsid w:val="47644CFB"/>
    <w:rsid w:val="47666951"/>
    <w:rsid w:val="47683159"/>
    <w:rsid w:val="476A7D07"/>
    <w:rsid w:val="477F2C09"/>
    <w:rsid w:val="478046DF"/>
    <w:rsid w:val="478904C5"/>
    <w:rsid w:val="479766B4"/>
    <w:rsid w:val="479A2857"/>
    <w:rsid w:val="479A401E"/>
    <w:rsid w:val="479A472B"/>
    <w:rsid w:val="479D7800"/>
    <w:rsid w:val="479F10F2"/>
    <w:rsid w:val="47A240A4"/>
    <w:rsid w:val="47A60277"/>
    <w:rsid w:val="47A61856"/>
    <w:rsid w:val="47A83BFD"/>
    <w:rsid w:val="47AA1593"/>
    <w:rsid w:val="47B44BED"/>
    <w:rsid w:val="47B77348"/>
    <w:rsid w:val="47BC3466"/>
    <w:rsid w:val="47BF5FB3"/>
    <w:rsid w:val="47CD78A0"/>
    <w:rsid w:val="47D261CA"/>
    <w:rsid w:val="47D730B6"/>
    <w:rsid w:val="47DD6490"/>
    <w:rsid w:val="47DD6A91"/>
    <w:rsid w:val="47E62C82"/>
    <w:rsid w:val="47E9396D"/>
    <w:rsid w:val="47EB0853"/>
    <w:rsid w:val="47EB5BFA"/>
    <w:rsid w:val="47F1026D"/>
    <w:rsid w:val="47F46D42"/>
    <w:rsid w:val="47FA20F9"/>
    <w:rsid w:val="47FF3A74"/>
    <w:rsid w:val="48041F1C"/>
    <w:rsid w:val="480B1862"/>
    <w:rsid w:val="480B7A59"/>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64535D"/>
    <w:rsid w:val="48664A02"/>
    <w:rsid w:val="4869579D"/>
    <w:rsid w:val="487141DB"/>
    <w:rsid w:val="48740F16"/>
    <w:rsid w:val="48747A97"/>
    <w:rsid w:val="487A2A25"/>
    <w:rsid w:val="487C0397"/>
    <w:rsid w:val="48850976"/>
    <w:rsid w:val="488D22FD"/>
    <w:rsid w:val="488E25F1"/>
    <w:rsid w:val="48904FE6"/>
    <w:rsid w:val="48942964"/>
    <w:rsid w:val="489B4431"/>
    <w:rsid w:val="489E6A24"/>
    <w:rsid w:val="489F0E5C"/>
    <w:rsid w:val="48A252D4"/>
    <w:rsid w:val="48A36B1C"/>
    <w:rsid w:val="48A76BEF"/>
    <w:rsid w:val="48AF255D"/>
    <w:rsid w:val="48B16C29"/>
    <w:rsid w:val="48B305F1"/>
    <w:rsid w:val="48B44D6B"/>
    <w:rsid w:val="48B470F8"/>
    <w:rsid w:val="48B75AB4"/>
    <w:rsid w:val="48B977ED"/>
    <w:rsid w:val="48C17F25"/>
    <w:rsid w:val="48C3444A"/>
    <w:rsid w:val="48C34E74"/>
    <w:rsid w:val="48C43EFA"/>
    <w:rsid w:val="48C538B2"/>
    <w:rsid w:val="48C70477"/>
    <w:rsid w:val="48C72E35"/>
    <w:rsid w:val="48C82BD7"/>
    <w:rsid w:val="48CB0DA2"/>
    <w:rsid w:val="48D25798"/>
    <w:rsid w:val="48DC218B"/>
    <w:rsid w:val="48EA0E66"/>
    <w:rsid w:val="48F04BA1"/>
    <w:rsid w:val="48F447F8"/>
    <w:rsid w:val="48F612E3"/>
    <w:rsid w:val="48FE11C0"/>
    <w:rsid w:val="48FE59FA"/>
    <w:rsid w:val="49046287"/>
    <w:rsid w:val="490517F7"/>
    <w:rsid w:val="49075A63"/>
    <w:rsid w:val="490933FA"/>
    <w:rsid w:val="490A4D2F"/>
    <w:rsid w:val="490A64AF"/>
    <w:rsid w:val="49111AA9"/>
    <w:rsid w:val="491709CE"/>
    <w:rsid w:val="491C3261"/>
    <w:rsid w:val="491F3980"/>
    <w:rsid w:val="49217522"/>
    <w:rsid w:val="49224F55"/>
    <w:rsid w:val="49241D45"/>
    <w:rsid w:val="4929748F"/>
    <w:rsid w:val="492F1F4E"/>
    <w:rsid w:val="4935171C"/>
    <w:rsid w:val="49366254"/>
    <w:rsid w:val="493A0176"/>
    <w:rsid w:val="49432B91"/>
    <w:rsid w:val="494502AA"/>
    <w:rsid w:val="494A4FB3"/>
    <w:rsid w:val="494D614B"/>
    <w:rsid w:val="49505C0C"/>
    <w:rsid w:val="49535C21"/>
    <w:rsid w:val="49550FF0"/>
    <w:rsid w:val="495B528B"/>
    <w:rsid w:val="495C3370"/>
    <w:rsid w:val="49623CA4"/>
    <w:rsid w:val="49627779"/>
    <w:rsid w:val="496409A2"/>
    <w:rsid w:val="496459A7"/>
    <w:rsid w:val="496926EA"/>
    <w:rsid w:val="496E6FC2"/>
    <w:rsid w:val="497024F2"/>
    <w:rsid w:val="49704839"/>
    <w:rsid w:val="49707759"/>
    <w:rsid w:val="49715E0F"/>
    <w:rsid w:val="49756718"/>
    <w:rsid w:val="497F5591"/>
    <w:rsid w:val="49822E2F"/>
    <w:rsid w:val="498950D9"/>
    <w:rsid w:val="498F38E6"/>
    <w:rsid w:val="49927DFC"/>
    <w:rsid w:val="499322C4"/>
    <w:rsid w:val="499426AC"/>
    <w:rsid w:val="4995326A"/>
    <w:rsid w:val="4995554E"/>
    <w:rsid w:val="499B3646"/>
    <w:rsid w:val="499C3504"/>
    <w:rsid w:val="499C3A4F"/>
    <w:rsid w:val="499E20E3"/>
    <w:rsid w:val="49A43EE6"/>
    <w:rsid w:val="49AB3DB8"/>
    <w:rsid w:val="49B4201A"/>
    <w:rsid w:val="49B66518"/>
    <w:rsid w:val="49BA6924"/>
    <w:rsid w:val="49C20C6C"/>
    <w:rsid w:val="49CE0C89"/>
    <w:rsid w:val="49D93C20"/>
    <w:rsid w:val="49DA3FD3"/>
    <w:rsid w:val="49DA7AB7"/>
    <w:rsid w:val="49E028D9"/>
    <w:rsid w:val="49E27959"/>
    <w:rsid w:val="49E353F8"/>
    <w:rsid w:val="49E46DD1"/>
    <w:rsid w:val="49E95933"/>
    <w:rsid w:val="49EC3766"/>
    <w:rsid w:val="49F7729C"/>
    <w:rsid w:val="49FA3B2A"/>
    <w:rsid w:val="49FA57FE"/>
    <w:rsid w:val="4A0238A8"/>
    <w:rsid w:val="4A0573EC"/>
    <w:rsid w:val="4A06116C"/>
    <w:rsid w:val="4A070E8E"/>
    <w:rsid w:val="4A09499E"/>
    <w:rsid w:val="4A14785B"/>
    <w:rsid w:val="4A175A09"/>
    <w:rsid w:val="4A19214F"/>
    <w:rsid w:val="4A1F7925"/>
    <w:rsid w:val="4A2126A3"/>
    <w:rsid w:val="4A2322DF"/>
    <w:rsid w:val="4A2E7749"/>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9F281E"/>
    <w:rsid w:val="4AA4318E"/>
    <w:rsid w:val="4AA456B8"/>
    <w:rsid w:val="4AA75186"/>
    <w:rsid w:val="4AAF1B3A"/>
    <w:rsid w:val="4AB01D3D"/>
    <w:rsid w:val="4AB113DF"/>
    <w:rsid w:val="4AB75FB2"/>
    <w:rsid w:val="4ABB3CDE"/>
    <w:rsid w:val="4AC41CC1"/>
    <w:rsid w:val="4AC4256B"/>
    <w:rsid w:val="4AC469D0"/>
    <w:rsid w:val="4AC66331"/>
    <w:rsid w:val="4AC860DD"/>
    <w:rsid w:val="4AD162A8"/>
    <w:rsid w:val="4AD25C89"/>
    <w:rsid w:val="4AD768C6"/>
    <w:rsid w:val="4AE0796F"/>
    <w:rsid w:val="4AE30444"/>
    <w:rsid w:val="4AE31B85"/>
    <w:rsid w:val="4AE44D84"/>
    <w:rsid w:val="4AEF0F11"/>
    <w:rsid w:val="4AF902F5"/>
    <w:rsid w:val="4AF94D42"/>
    <w:rsid w:val="4B0107DC"/>
    <w:rsid w:val="4B020D4E"/>
    <w:rsid w:val="4B021266"/>
    <w:rsid w:val="4B081F1A"/>
    <w:rsid w:val="4B0A119A"/>
    <w:rsid w:val="4B0D6C0E"/>
    <w:rsid w:val="4B183767"/>
    <w:rsid w:val="4B1914EF"/>
    <w:rsid w:val="4B1C66E8"/>
    <w:rsid w:val="4B205D7D"/>
    <w:rsid w:val="4B28587C"/>
    <w:rsid w:val="4B292683"/>
    <w:rsid w:val="4B294C7C"/>
    <w:rsid w:val="4B2D27F0"/>
    <w:rsid w:val="4B355CDD"/>
    <w:rsid w:val="4B376E2E"/>
    <w:rsid w:val="4B385AE2"/>
    <w:rsid w:val="4B387AC6"/>
    <w:rsid w:val="4B3D5656"/>
    <w:rsid w:val="4B3F4861"/>
    <w:rsid w:val="4B475D91"/>
    <w:rsid w:val="4B4C459F"/>
    <w:rsid w:val="4B5005ED"/>
    <w:rsid w:val="4B50566A"/>
    <w:rsid w:val="4B53122B"/>
    <w:rsid w:val="4B571002"/>
    <w:rsid w:val="4B5863B7"/>
    <w:rsid w:val="4B5912E9"/>
    <w:rsid w:val="4B5D1DDE"/>
    <w:rsid w:val="4B6051A7"/>
    <w:rsid w:val="4B632C97"/>
    <w:rsid w:val="4B666CC7"/>
    <w:rsid w:val="4B683C6A"/>
    <w:rsid w:val="4B705844"/>
    <w:rsid w:val="4B7224D0"/>
    <w:rsid w:val="4B731C20"/>
    <w:rsid w:val="4B774607"/>
    <w:rsid w:val="4B7A3C96"/>
    <w:rsid w:val="4B7D4F5D"/>
    <w:rsid w:val="4B82716C"/>
    <w:rsid w:val="4B857EC6"/>
    <w:rsid w:val="4B863275"/>
    <w:rsid w:val="4B8829C1"/>
    <w:rsid w:val="4B8A2918"/>
    <w:rsid w:val="4B901807"/>
    <w:rsid w:val="4B9B25E4"/>
    <w:rsid w:val="4B9E314D"/>
    <w:rsid w:val="4BA72908"/>
    <w:rsid w:val="4BAC76E4"/>
    <w:rsid w:val="4BAD4CA2"/>
    <w:rsid w:val="4BB42604"/>
    <w:rsid w:val="4BB548C0"/>
    <w:rsid w:val="4BB5799E"/>
    <w:rsid w:val="4BBD6286"/>
    <w:rsid w:val="4BC456EF"/>
    <w:rsid w:val="4BC647B0"/>
    <w:rsid w:val="4BCB1BAE"/>
    <w:rsid w:val="4BD94F2A"/>
    <w:rsid w:val="4BDF4B49"/>
    <w:rsid w:val="4BE57E16"/>
    <w:rsid w:val="4BE819D0"/>
    <w:rsid w:val="4BE8649D"/>
    <w:rsid w:val="4BFC6FFD"/>
    <w:rsid w:val="4C001A94"/>
    <w:rsid w:val="4C0107B1"/>
    <w:rsid w:val="4C0236B4"/>
    <w:rsid w:val="4C090181"/>
    <w:rsid w:val="4C0C091F"/>
    <w:rsid w:val="4C0E6780"/>
    <w:rsid w:val="4C1321BA"/>
    <w:rsid w:val="4C145CE0"/>
    <w:rsid w:val="4C16297D"/>
    <w:rsid w:val="4C170C9D"/>
    <w:rsid w:val="4C186D56"/>
    <w:rsid w:val="4C192F75"/>
    <w:rsid w:val="4C1C0BD6"/>
    <w:rsid w:val="4C1E085C"/>
    <w:rsid w:val="4C1E7AAC"/>
    <w:rsid w:val="4C20259F"/>
    <w:rsid w:val="4C2037DD"/>
    <w:rsid w:val="4C2840CB"/>
    <w:rsid w:val="4C312ECF"/>
    <w:rsid w:val="4C422CA7"/>
    <w:rsid w:val="4C427C5C"/>
    <w:rsid w:val="4C5035A1"/>
    <w:rsid w:val="4C5F0B5D"/>
    <w:rsid w:val="4C606F33"/>
    <w:rsid w:val="4C6426ED"/>
    <w:rsid w:val="4C64471A"/>
    <w:rsid w:val="4C6C2FE2"/>
    <w:rsid w:val="4C6D5BD4"/>
    <w:rsid w:val="4C6F6529"/>
    <w:rsid w:val="4C77619E"/>
    <w:rsid w:val="4C860543"/>
    <w:rsid w:val="4C8740CC"/>
    <w:rsid w:val="4C8E48D8"/>
    <w:rsid w:val="4C9538F4"/>
    <w:rsid w:val="4C974009"/>
    <w:rsid w:val="4C987412"/>
    <w:rsid w:val="4CA25F8E"/>
    <w:rsid w:val="4CA6111C"/>
    <w:rsid w:val="4CA867B8"/>
    <w:rsid w:val="4CB3742C"/>
    <w:rsid w:val="4CB50036"/>
    <w:rsid w:val="4CB63E1D"/>
    <w:rsid w:val="4CBB546E"/>
    <w:rsid w:val="4CC17C3E"/>
    <w:rsid w:val="4CC25B41"/>
    <w:rsid w:val="4CC42462"/>
    <w:rsid w:val="4CC42E37"/>
    <w:rsid w:val="4CC82CB8"/>
    <w:rsid w:val="4CCB7596"/>
    <w:rsid w:val="4CCD5921"/>
    <w:rsid w:val="4CCF0694"/>
    <w:rsid w:val="4CCF070A"/>
    <w:rsid w:val="4CCF2105"/>
    <w:rsid w:val="4CD550D5"/>
    <w:rsid w:val="4CDA21DD"/>
    <w:rsid w:val="4CDD4AFB"/>
    <w:rsid w:val="4CE472E9"/>
    <w:rsid w:val="4CF045FC"/>
    <w:rsid w:val="4CF04CFC"/>
    <w:rsid w:val="4CF05C74"/>
    <w:rsid w:val="4CF12BC2"/>
    <w:rsid w:val="4CF26BC3"/>
    <w:rsid w:val="4CFB51DB"/>
    <w:rsid w:val="4CFC3F2E"/>
    <w:rsid w:val="4D063B0D"/>
    <w:rsid w:val="4D0B299E"/>
    <w:rsid w:val="4D0F1680"/>
    <w:rsid w:val="4D1855BA"/>
    <w:rsid w:val="4D1D6CA0"/>
    <w:rsid w:val="4D224A2C"/>
    <w:rsid w:val="4D251C18"/>
    <w:rsid w:val="4D2609C6"/>
    <w:rsid w:val="4D2A2C09"/>
    <w:rsid w:val="4D2B2E28"/>
    <w:rsid w:val="4D2F5C2A"/>
    <w:rsid w:val="4D33448A"/>
    <w:rsid w:val="4D3919C1"/>
    <w:rsid w:val="4D3E5124"/>
    <w:rsid w:val="4D3E63D1"/>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922BF5"/>
    <w:rsid w:val="4D9B5A29"/>
    <w:rsid w:val="4D9E1AAF"/>
    <w:rsid w:val="4DA53BC8"/>
    <w:rsid w:val="4DB056F4"/>
    <w:rsid w:val="4DB41824"/>
    <w:rsid w:val="4DB95A69"/>
    <w:rsid w:val="4DBD1F3A"/>
    <w:rsid w:val="4DBD526D"/>
    <w:rsid w:val="4DC31B92"/>
    <w:rsid w:val="4DCA77DE"/>
    <w:rsid w:val="4DD776ED"/>
    <w:rsid w:val="4DDF6E13"/>
    <w:rsid w:val="4DE5202D"/>
    <w:rsid w:val="4DE54C28"/>
    <w:rsid w:val="4DE60E50"/>
    <w:rsid w:val="4DEB4734"/>
    <w:rsid w:val="4DEF33CD"/>
    <w:rsid w:val="4DF00490"/>
    <w:rsid w:val="4DF20FEE"/>
    <w:rsid w:val="4DF2434F"/>
    <w:rsid w:val="4DF43CA1"/>
    <w:rsid w:val="4DFA2AA2"/>
    <w:rsid w:val="4E007E98"/>
    <w:rsid w:val="4E016672"/>
    <w:rsid w:val="4E066F25"/>
    <w:rsid w:val="4E0939E5"/>
    <w:rsid w:val="4E1561BE"/>
    <w:rsid w:val="4E176DF3"/>
    <w:rsid w:val="4E1A2F68"/>
    <w:rsid w:val="4E1E7D0E"/>
    <w:rsid w:val="4E210A5C"/>
    <w:rsid w:val="4E2C6A36"/>
    <w:rsid w:val="4E342F40"/>
    <w:rsid w:val="4E3A2C21"/>
    <w:rsid w:val="4E412A4D"/>
    <w:rsid w:val="4E4475F5"/>
    <w:rsid w:val="4E501266"/>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201FA"/>
    <w:rsid w:val="4EA9172F"/>
    <w:rsid w:val="4EAC241A"/>
    <w:rsid w:val="4EB67945"/>
    <w:rsid w:val="4EC420B9"/>
    <w:rsid w:val="4ECA2CB3"/>
    <w:rsid w:val="4ECD7B05"/>
    <w:rsid w:val="4ED32EBD"/>
    <w:rsid w:val="4EE17B77"/>
    <w:rsid w:val="4EE44103"/>
    <w:rsid w:val="4EE61722"/>
    <w:rsid w:val="4EE86D63"/>
    <w:rsid w:val="4EEC3838"/>
    <w:rsid w:val="4EEE11A3"/>
    <w:rsid w:val="4EF07E6E"/>
    <w:rsid w:val="4EFA68DB"/>
    <w:rsid w:val="4EFE4EC2"/>
    <w:rsid w:val="4EFF3444"/>
    <w:rsid w:val="4F037BFA"/>
    <w:rsid w:val="4F0441E5"/>
    <w:rsid w:val="4F0F1D99"/>
    <w:rsid w:val="4F155F27"/>
    <w:rsid w:val="4F16131E"/>
    <w:rsid w:val="4F181305"/>
    <w:rsid w:val="4F1A238F"/>
    <w:rsid w:val="4F1D1653"/>
    <w:rsid w:val="4F2C365D"/>
    <w:rsid w:val="4F36758C"/>
    <w:rsid w:val="4F376D93"/>
    <w:rsid w:val="4F3957DF"/>
    <w:rsid w:val="4F3D4163"/>
    <w:rsid w:val="4F50208E"/>
    <w:rsid w:val="4F560A53"/>
    <w:rsid w:val="4F611147"/>
    <w:rsid w:val="4F6E6F86"/>
    <w:rsid w:val="4F6F1D68"/>
    <w:rsid w:val="4F7278C6"/>
    <w:rsid w:val="4F764CC2"/>
    <w:rsid w:val="4F823D55"/>
    <w:rsid w:val="4F85034E"/>
    <w:rsid w:val="4F8749DE"/>
    <w:rsid w:val="4F9000F4"/>
    <w:rsid w:val="4F983E33"/>
    <w:rsid w:val="4F9B5328"/>
    <w:rsid w:val="4FAB2D3A"/>
    <w:rsid w:val="4FAB3627"/>
    <w:rsid w:val="4FAB7893"/>
    <w:rsid w:val="4FB204D9"/>
    <w:rsid w:val="4FB40C2C"/>
    <w:rsid w:val="4FB824BC"/>
    <w:rsid w:val="4FBA52BE"/>
    <w:rsid w:val="4FBA74EE"/>
    <w:rsid w:val="4FBB5569"/>
    <w:rsid w:val="4FBF1E32"/>
    <w:rsid w:val="4FC803AA"/>
    <w:rsid w:val="4FC90587"/>
    <w:rsid w:val="4FCB45DF"/>
    <w:rsid w:val="4FCF2495"/>
    <w:rsid w:val="4FD365FC"/>
    <w:rsid w:val="4FD62D61"/>
    <w:rsid w:val="4FDC6418"/>
    <w:rsid w:val="4FDE0BFE"/>
    <w:rsid w:val="4FE13662"/>
    <w:rsid w:val="4FE15781"/>
    <w:rsid w:val="4FE3603D"/>
    <w:rsid w:val="4FE36D74"/>
    <w:rsid w:val="4FE9598E"/>
    <w:rsid w:val="4FE95A21"/>
    <w:rsid w:val="4FF04E0D"/>
    <w:rsid w:val="4FF5506D"/>
    <w:rsid w:val="4FFE1157"/>
    <w:rsid w:val="4FFF3806"/>
    <w:rsid w:val="4FFF49BB"/>
    <w:rsid w:val="5004344D"/>
    <w:rsid w:val="50046739"/>
    <w:rsid w:val="50095827"/>
    <w:rsid w:val="500D66CA"/>
    <w:rsid w:val="50100572"/>
    <w:rsid w:val="5014542B"/>
    <w:rsid w:val="50167359"/>
    <w:rsid w:val="50186BF6"/>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4C7D24"/>
    <w:rsid w:val="5052029B"/>
    <w:rsid w:val="505F1426"/>
    <w:rsid w:val="506309DB"/>
    <w:rsid w:val="506762BF"/>
    <w:rsid w:val="506A16DF"/>
    <w:rsid w:val="50752AF6"/>
    <w:rsid w:val="50771C00"/>
    <w:rsid w:val="507B5688"/>
    <w:rsid w:val="508A668E"/>
    <w:rsid w:val="50915F48"/>
    <w:rsid w:val="509A3231"/>
    <w:rsid w:val="509C736A"/>
    <w:rsid w:val="50A27585"/>
    <w:rsid w:val="50AC0B91"/>
    <w:rsid w:val="50AF1C59"/>
    <w:rsid w:val="50B139BD"/>
    <w:rsid w:val="50B92297"/>
    <w:rsid w:val="50BC7C11"/>
    <w:rsid w:val="50BD1498"/>
    <w:rsid w:val="50BE1B1D"/>
    <w:rsid w:val="50BE494F"/>
    <w:rsid w:val="50C2785E"/>
    <w:rsid w:val="50C371C0"/>
    <w:rsid w:val="50C51F05"/>
    <w:rsid w:val="50C65C4E"/>
    <w:rsid w:val="50C65E30"/>
    <w:rsid w:val="50C7073C"/>
    <w:rsid w:val="50C75F36"/>
    <w:rsid w:val="50C95758"/>
    <w:rsid w:val="50D228CF"/>
    <w:rsid w:val="50E63519"/>
    <w:rsid w:val="50ED76FB"/>
    <w:rsid w:val="50F568D9"/>
    <w:rsid w:val="50FD2A03"/>
    <w:rsid w:val="510D4A1E"/>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D2F03"/>
    <w:rsid w:val="51AA27FB"/>
    <w:rsid w:val="51AB0562"/>
    <w:rsid w:val="51AD6F40"/>
    <w:rsid w:val="51AE5103"/>
    <w:rsid w:val="51AE5AD5"/>
    <w:rsid w:val="51B84B91"/>
    <w:rsid w:val="51BE2EAE"/>
    <w:rsid w:val="51C0716E"/>
    <w:rsid w:val="51C24631"/>
    <w:rsid w:val="51CE113D"/>
    <w:rsid w:val="51D42177"/>
    <w:rsid w:val="51D43598"/>
    <w:rsid w:val="51DA51E8"/>
    <w:rsid w:val="51DA5890"/>
    <w:rsid w:val="51E90CD5"/>
    <w:rsid w:val="51EE7B3E"/>
    <w:rsid w:val="51F51BD1"/>
    <w:rsid w:val="51F96848"/>
    <w:rsid w:val="51FB40B5"/>
    <w:rsid w:val="52073487"/>
    <w:rsid w:val="520858AE"/>
    <w:rsid w:val="520A7B89"/>
    <w:rsid w:val="520E648E"/>
    <w:rsid w:val="521C5D43"/>
    <w:rsid w:val="521D7ED7"/>
    <w:rsid w:val="522501D7"/>
    <w:rsid w:val="52257DA4"/>
    <w:rsid w:val="52325EE7"/>
    <w:rsid w:val="523279D8"/>
    <w:rsid w:val="52333E0D"/>
    <w:rsid w:val="5239194F"/>
    <w:rsid w:val="524D342E"/>
    <w:rsid w:val="524E54BD"/>
    <w:rsid w:val="5257696B"/>
    <w:rsid w:val="52591ADC"/>
    <w:rsid w:val="525D4BC4"/>
    <w:rsid w:val="52612620"/>
    <w:rsid w:val="52626079"/>
    <w:rsid w:val="526325FA"/>
    <w:rsid w:val="526478E1"/>
    <w:rsid w:val="526A1A2F"/>
    <w:rsid w:val="526A546C"/>
    <w:rsid w:val="52790FD9"/>
    <w:rsid w:val="52887A7D"/>
    <w:rsid w:val="52892904"/>
    <w:rsid w:val="52894DE6"/>
    <w:rsid w:val="528C5E23"/>
    <w:rsid w:val="528D1034"/>
    <w:rsid w:val="52993DA6"/>
    <w:rsid w:val="529B5EE8"/>
    <w:rsid w:val="529F0D9B"/>
    <w:rsid w:val="529F5E7F"/>
    <w:rsid w:val="52A218A5"/>
    <w:rsid w:val="52B933AC"/>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C1C88"/>
    <w:rsid w:val="53047263"/>
    <w:rsid w:val="5306702F"/>
    <w:rsid w:val="53112C1D"/>
    <w:rsid w:val="531241BA"/>
    <w:rsid w:val="53155215"/>
    <w:rsid w:val="531621BA"/>
    <w:rsid w:val="531A36B6"/>
    <w:rsid w:val="531D0F10"/>
    <w:rsid w:val="531F532A"/>
    <w:rsid w:val="532026AC"/>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817A7"/>
    <w:rsid w:val="53C877C6"/>
    <w:rsid w:val="53D153F9"/>
    <w:rsid w:val="53DB35A3"/>
    <w:rsid w:val="53DC0D72"/>
    <w:rsid w:val="53DC2808"/>
    <w:rsid w:val="53DD04B0"/>
    <w:rsid w:val="53DE4BEA"/>
    <w:rsid w:val="53DF54A9"/>
    <w:rsid w:val="53E07B00"/>
    <w:rsid w:val="53E27BE1"/>
    <w:rsid w:val="53EC3D29"/>
    <w:rsid w:val="53EE37DC"/>
    <w:rsid w:val="53F90D34"/>
    <w:rsid w:val="53FA05A6"/>
    <w:rsid w:val="54002BFD"/>
    <w:rsid w:val="54066342"/>
    <w:rsid w:val="540A0F22"/>
    <w:rsid w:val="541862C6"/>
    <w:rsid w:val="541942B6"/>
    <w:rsid w:val="541A3E14"/>
    <w:rsid w:val="541A40BD"/>
    <w:rsid w:val="541F38E3"/>
    <w:rsid w:val="542A1803"/>
    <w:rsid w:val="542A3FEF"/>
    <w:rsid w:val="542A5504"/>
    <w:rsid w:val="542D153F"/>
    <w:rsid w:val="542F7A60"/>
    <w:rsid w:val="54346136"/>
    <w:rsid w:val="5438183D"/>
    <w:rsid w:val="545175D7"/>
    <w:rsid w:val="54525BFB"/>
    <w:rsid w:val="5452765B"/>
    <w:rsid w:val="54550067"/>
    <w:rsid w:val="54580F5A"/>
    <w:rsid w:val="545D3E4A"/>
    <w:rsid w:val="54757648"/>
    <w:rsid w:val="5478695B"/>
    <w:rsid w:val="54860559"/>
    <w:rsid w:val="548810E8"/>
    <w:rsid w:val="54906088"/>
    <w:rsid w:val="54907EF0"/>
    <w:rsid w:val="549438A5"/>
    <w:rsid w:val="54955E91"/>
    <w:rsid w:val="549C64AD"/>
    <w:rsid w:val="549C6534"/>
    <w:rsid w:val="54A14490"/>
    <w:rsid w:val="54A153FA"/>
    <w:rsid w:val="54A36C2B"/>
    <w:rsid w:val="54AB29C5"/>
    <w:rsid w:val="54AB36A1"/>
    <w:rsid w:val="54B171C4"/>
    <w:rsid w:val="54B61DA8"/>
    <w:rsid w:val="54B62C99"/>
    <w:rsid w:val="54BC1CEB"/>
    <w:rsid w:val="54C84D02"/>
    <w:rsid w:val="54CC175C"/>
    <w:rsid w:val="54CC47C4"/>
    <w:rsid w:val="54CD258C"/>
    <w:rsid w:val="54CE1B9D"/>
    <w:rsid w:val="54D81BD6"/>
    <w:rsid w:val="54DF688B"/>
    <w:rsid w:val="54E85E2E"/>
    <w:rsid w:val="54E95643"/>
    <w:rsid w:val="54ED7E47"/>
    <w:rsid w:val="550E6C32"/>
    <w:rsid w:val="551C2E90"/>
    <w:rsid w:val="552D52C7"/>
    <w:rsid w:val="55397CF2"/>
    <w:rsid w:val="5546565D"/>
    <w:rsid w:val="554E0863"/>
    <w:rsid w:val="555737A6"/>
    <w:rsid w:val="55577AFF"/>
    <w:rsid w:val="55597711"/>
    <w:rsid w:val="55611FED"/>
    <w:rsid w:val="556C1CC4"/>
    <w:rsid w:val="55712540"/>
    <w:rsid w:val="55731953"/>
    <w:rsid w:val="55743D64"/>
    <w:rsid w:val="55754C1A"/>
    <w:rsid w:val="5577741D"/>
    <w:rsid w:val="557C7C08"/>
    <w:rsid w:val="557E261A"/>
    <w:rsid w:val="558105D7"/>
    <w:rsid w:val="558126EC"/>
    <w:rsid w:val="55851522"/>
    <w:rsid w:val="558628A6"/>
    <w:rsid w:val="5587795D"/>
    <w:rsid w:val="55883323"/>
    <w:rsid w:val="55883669"/>
    <w:rsid w:val="558A44CE"/>
    <w:rsid w:val="55906233"/>
    <w:rsid w:val="55910661"/>
    <w:rsid w:val="559537DA"/>
    <w:rsid w:val="55A47B02"/>
    <w:rsid w:val="55A578C3"/>
    <w:rsid w:val="55A63100"/>
    <w:rsid w:val="55AB1B1D"/>
    <w:rsid w:val="55AC252A"/>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37FBD"/>
    <w:rsid w:val="55E5367A"/>
    <w:rsid w:val="55E83D2F"/>
    <w:rsid w:val="55F32170"/>
    <w:rsid w:val="55F37542"/>
    <w:rsid w:val="55F80741"/>
    <w:rsid w:val="55FE6BCF"/>
    <w:rsid w:val="56017EDE"/>
    <w:rsid w:val="56027E43"/>
    <w:rsid w:val="56030BD3"/>
    <w:rsid w:val="560469FC"/>
    <w:rsid w:val="5609174E"/>
    <w:rsid w:val="561036D3"/>
    <w:rsid w:val="561B57AD"/>
    <w:rsid w:val="5621112A"/>
    <w:rsid w:val="56214A7B"/>
    <w:rsid w:val="562E1F90"/>
    <w:rsid w:val="56334D98"/>
    <w:rsid w:val="56373380"/>
    <w:rsid w:val="563B616D"/>
    <w:rsid w:val="56436207"/>
    <w:rsid w:val="56456373"/>
    <w:rsid w:val="5655420D"/>
    <w:rsid w:val="565B61BB"/>
    <w:rsid w:val="565D5FB6"/>
    <w:rsid w:val="566510CB"/>
    <w:rsid w:val="567215D4"/>
    <w:rsid w:val="56785BCB"/>
    <w:rsid w:val="56793BB2"/>
    <w:rsid w:val="56797DE1"/>
    <w:rsid w:val="567A6CC0"/>
    <w:rsid w:val="567B14A9"/>
    <w:rsid w:val="567E4F7B"/>
    <w:rsid w:val="56840A2D"/>
    <w:rsid w:val="56856E98"/>
    <w:rsid w:val="5688184B"/>
    <w:rsid w:val="568D0940"/>
    <w:rsid w:val="56902B88"/>
    <w:rsid w:val="56926162"/>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E5F20"/>
    <w:rsid w:val="56D1338D"/>
    <w:rsid w:val="56D31AC8"/>
    <w:rsid w:val="56DA3EBA"/>
    <w:rsid w:val="56DE40C5"/>
    <w:rsid w:val="56E33383"/>
    <w:rsid w:val="56E81DBE"/>
    <w:rsid w:val="56EA65D6"/>
    <w:rsid w:val="56ED5E03"/>
    <w:rsid w:val="56FB0134"/>
    <w:rsid w:val="56FC2728"/>
    <w:rsid w:val="56FD401A"/>
    <w:rsid w:val="57012351"/>
    <w:rsid w:val="57095761"/>
    <w:rsid w:val="571777C3"/>
    <w:rsid w:val="571B1F7E"/>
    <w:rsid w:val="571D34AC"/>
    <w:rsid w:val="571F270E"/>
    <w:rsid w:val="57284B98"/>
    <w:rsid w:val="57292292"/>
    <w:rsid w:val="572E4793"/>
    <w:rsid w:val="572E7E52"/>
    <w:rsid w:val="57315E6B"/>
    <w:rsid w:val="5733219C"/>
    <w:rsid w:val="57332F0F"/>
    <w:rsid w:val="573403E6"/>
    <w:rsid w:val="573459F0"/>
    <w:rsid w:val="57394B7E"/>
    <w:rsid w:val="573B3910"/>
    <w:rsid w:val="574460A0"/>
    <w:rsid w:val="57484376"/>
    <w:rsid w:val="574B4B12"/>
    <w:rsid w:val="575425F9"/>
    <w:rsid w:val="575430BB"/>
    <w:rsid w:val="57555CE5"/>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B15B2"/>
    <w:rsid w:val="57BC7C9C"/>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5BC1"/>
    <w:rsid w:val="58153B58"/>
    <w:rsid w:val="581C6E66"/>
    <w:rsid w:val="582133AC"/>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A4963"/>
    <w:rsid w:val="586C2A31"/>
    <w:rsid w:val="586E1447"/>
    <w:rsid w:val="58766ECF"/>
    <w:rsid w:val="5878285F"/>
    <w:rsid w:val="58785165"/>
    <w:rsid w:val="587E2D46"/>
    <w:rsid w:val="588509DD"/>
    <w:rsid w:val="588D555E"/>
    <w:rsid w:val="58937684"/>
    <w:rsid w:val="58953B9F"/>
    <w:rsid w:val="58957A8C"/>
    <w:rsid w:val="589C0BA1"/>
    <w:rsid w:val="589F18E4"/>
    <w:rsid w:val="58A26665"/>
    <w:rsid w:val="58A948C8"/>
    <w:rsid w:val="58B156C4"/>
    <w:rsid w:val="58B3713C"/>
    <w:rsid w:val="58B80220"/>
    <w:rsid w:val="58B8443B"/>
    <w:rsid w:val="58B92428"/>
    <w:rsid w:val="58BC4002"/>
    <w:rsid w:val="58C47A68"/>
    <w:rsid w:val="58C6178A"/>
    <w:rsid w:val="58D720A4"/>
    <w:rsid w:val="58DB456A"/>
    <w:rsid w:val="58E56245"/>
    <w:rsid w:val="58E909DD"/>
    <w:rsid w:val="58EB1C90"/>
    <w:rsid w:val="58EC6895"/>
    <w:rsid w:val="58EE536D"/>
    <w:rsid w:val="58F57D12"/>
    <w:rsid w:val="58F81486"/>
    <w:rsid w:val="59094784"/>
    <w:rsid w:val="59255E05"/>
    <w:rsid w:val="59267EF0"/>
    <w:rsid w:val="59287A6A"/>
    <w:rsid w:val="592C2EB2"/>
    <w:rsid w:val="59376E4C"/>
    <w:rsid w:val="593F73A8"/>
    <w:rsid w:val="59421F7E"/>
    <w:rsid w:val="59424509"/>
    <w:rsid w:val="594935F2"/>
    <w:rsid w:val="594C2750"/>
    <w:rsid w:val="594D49D5"/>
    <w:rsid w:val="59595860"/>
    <w:rsid w:val="595C0946"/>
    <w:rsid w:val="59604A5E"/>
    <w:rsid w:val="59642A7A"/>
    <w:rsid w:val="59655357"/>
    <w:rsid w:val="596957AE"/>
    <w:rsid w:val="596D32B4"/>
    <w:rsid w:val="596F5485"/>
    <w:rsid w:val="5974082A"/>
    <w:rsid w:val="59774D3E"/>
    <w:rsid w:val="597C00C4"/>
    <w:rsid w:val="597E7EFE"/>
    <w:rsid w:val="598635D7"/>
    <w:rsid w:val="599148CE"/>
    <w:rsid w:val="59946630"/>
    <w:rsid w:val="599A1291"/>
    <w:rsid w:val="599E418E"/>
    <w:rsid w:val="59A22883"/>
    <w:rsid w:val="59A24ED6"/>
    <w:rsid w:val="59AD3277"/>
    <w:rsid w:val="59AF0514"/>
    <w:rsid w:val="59B6531E"/>
    <w:rsid w:val="59B75E8A"/>
    <w:rsid w:val="59B8561E"/>
    <w:rsid w:val="59BC0F73"/>
    <w:rsid w:val="59BD2911"/>
    <w:rsid w:val="59BE1CC3"/>
    <w:rsid w:val="59C13A26"/>
    <w:rsid w:val="59C23D49"/>
    <w:rsid w:val="59C91BF3"/>
    <w:rsid w:val="59CB73DC"/>
    <w:rsid w:val="59D02E4C"/>
    <w:rsid w:val="59D4628D"/>
    <w:rsid w:val="59D906FD"/>
    <w:rsid w:val="59D96DAD"/>
    <w:rsid w:val="59DA6C9E"/>
    <w:rsid w:val="59DF7C85"/>
    <w:rsid w:val="59E11C9B"/>
    <w:rsid w:val="59E143BA"/>
    <w:rsid w:val="59E2737B"/>
    <w:rsid w:val="59EB0D06"/>
    <w:rsid w:val="59F32024"/>
    <w:rsid w:val="59F44D39"/>
    <w:rsid w:val="59F511B7"/>
    <w:rsid w:val="59FB6BDA"/>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61DC4"/>
    <w:rsid w:val="5A575C31"/>
    <w:rsid w:val="5A5A2DA4"/>
    <w:rsid w:val="5A5B1C29"/>
    <w:rsid w:val="5A5C7772"/>
    <w:rsid w:val="5A5D288D"/>
    <w:rsid w:val="5A6169CB"/>
    <w:rsid w:val="5A6336A1"/>
    <w:rsid w:val="5A65704E"/>
    <w:rsid w:val="5A6B7C88"/>
    <w:rsid w:val="5A6F5AD1"/>
    <w:rsid w:val="5A73612A"/>
    <w:rsid w:val="5A784E1A"/>
    <w:rsid w:val="5A7F6F98"/>
    <w:rsid w:val="5A8F76C1"/>
    <w:rsid w:val="5A921A04"/>
    <w:rsid w:val="5A9A0A66"/>
    <w:rsid w:val="5AA541CF"/>
    <w:rsid w:val="5AAF48E4"/>
    <w:rsid w:val="5AB37B5F"/>
    <w:rsid w:val="5AB96041"/>
    <w:rsid w:val="5ABB773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F341EB"/>
    <w:rsid w:val="5AF405C5"/>
    <w:rsid w:val="5AF82FCA"/>
    <w:rsid w:val="5AF8657A"/>
    <w:rsid w:val="5AFA42E0"/>
    <w:rsid w:val="5AFD3105"/>
    <w:rsid w:val="5AFE5C3F"/>
    <w:rsid w:val="5AFF4835"/>
    <w:rsid w:val="5B000850"/>
    <w:rsid w:val="5B0C6EB5"/>
    <w:rsid w:val="5B146AFE"/>
    <w:rsid w:val="5B152C30"/>
    <w:rsid w:val="5B187495"/>
    <w:rsid w:val="5B1945A0"/>
    <w:rsid w:val="5B1A2A0F"/>
    <w:rsid w:val="5B1B10FA"/>
    <w:rsid w:val="5B1B5003"/>
    <w:rsid w:val="5B225A79"/>
    <w:rsid w:val="5B2445B5"/>
    <w:rsid w:val="5B251198"/>
    <w:rsid w:val="5B2559CC"/>
    <w:rsid w:val="5B2A41C4"/>
    <w:rsid w:val="5B2B5E52"/>
    <w:rsid w:val="5B3E0A56"/>
    <w:rsid w:val="5B431363"/>
    <w:rsid w:val="5B492D29"/>
    <w:rsid w:val="5B494C21"/>
    <w:rsid w:val="5B4C3725"/>
    <w:rsid w:val="5B532679"/>
    <w:rsid w:val="5B570BDE"/>
    <w:rsid w:val="5B59179A"/>
    <w:rsid w:val="5B5B64C5"/>
    <w:rsid w:val="5B5F2FE4"/>
    <w:rsid w:val="5B6207A7"/>
    <w:rsid w:val="5B627DC7"/>
    <w:rsid w:val="5B6C5737"/>
    <w:rsid w:val="5B7178CA"/>
    <w:rsid w:val="5B763263"/>
    <w:rsid w:val="5B853B9F"/>
    <w:rsid w:val="5B896F76"/>
    <w:rsid w:val="5B8F287C"/>
    <w:rsid w:val="5B9242D5"/>
    <w:rsid w:val="5B9319B5"/>
    <w:rsid w:val="5B96407F"/>
    <w:rsid w:val="5B975E5B"/>
    <w:rsid w:val="5B9C0984"/>
    <w:rsid w:val="5B9D5FB0"/>
    <w:rsid w:val="5BA036A0"/>
    <w:rsid w:val="5BA65080"/>
    <w:rsid w:val="5BA76A78"/>
    <w:rsid w:val="5BAE679D"/>
    <w:rsid w:val="5BB214B7"/>
    <w:rsid w:val="5BB424C4"/>
    <w:rsid w:val="5BB576AD"/>
    <w:rsid w:val="5BB6242D"/>
    <w:rsid w:val="5BB73316"/>
    <w:rsid w:val="5BB76EBD"/>
    <w:rsid w:val="5BBE6EBD"/>
    <w:rsid w:val="5BC02787"/>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77DB9"/>
    <w:rsid w:val="5BFD4032"/>
    <w:rsid w:val="5BFF0C86"/>
    <w:rsid w:val="5C062E6E"/>
    <w:rsid w:val="5C076095"/>
    <w:rsid w:val="5C087355"/>
    <w:rsid w:val="5C0C52E3"/>
    <w:rsid w:val="5C0C750E"/>
    <w:rsid w:val="5C0C796E"/>
    <w:rsid w:val="5C0E435F"/>
    <w:rsid w:val="5C135532"/>
    <w:rsid w:val="5C1832F4"/>
    <w:rsid w:val="5C185468"/>
    <w:rsid w:val="5C1A3044"/>
    <w:rsid w:val="5C1A6FBB"/>
    <w:rsid w:val="5C1D0C0F"/>
    <w:rsid w:val="5C2218F7"/>
    <w:rsid w:val="5C3B2DCF"/>
    <w:rsid w:val="5C474C2E"/>
    <w:rsid w:val="5C494C6D"/>
    <w:rsid w:val="5C500AF8"/>
    <w:rsid w:val="5C517866"/>
    <w:rsid w:val="5C523483"/>
    <w:rsid w:val="5C527003"/>
    <w:rsid w:val="5C5348B4"/>
    <w:rsid w:val="5C5E033F"/>
    <w:rsid w:val="5C6875EE"/>
    <w:rsid w:val="5C6B21CA"/>
    <w:rsid w:val="5C6F12DC"/>
    <w:rsid w:val="5C7A2919"/>
    <w:rsid w:val="5C84202F"/>
    <w:rsid w:val="5C8F19C2"/>
    <w:rsid w:val="5C902E70"/>
    <w:rsid w:val="5C986CFA"/>
    <w:rsid w:val="5C9E61D8"/>
    <w:rsid w:val="5CA15C9A"/>
    <w:rsid w:val="5CA57043"/>
    <w:rsid w:val="5CA62CEF"/>
    <w:rsid w:val="5CB157B0"/>
    <w:rsid w:val="5CBF4297"/>
    <w:rsid w:val="5CC26B83"/>
    <w:rsid w:val="5CC43404"/>
    <w:rsid w:val="5CC93DAE"/>
    <w:rsid w:val="5CCF7073"/>
    <w:rsid w:val="5CD31EE3"/>
    <w:rsid w:val="5CD774F9"/>
    <w:rsid w:val="5CE03F3E"/>
    <w:rsid w:val="5CE1654F"/>
    <w:rsid w:val="5CE47CF9"/>
    <w:rsid w:val="5CEB1D70"/>
    <w:rsid w:val="5CF45558"/>
    <w:rsid w:val="5CF70E19"/>
    <w:rsid w:val="5CFB7A99"/>
    <w:rsid w:val="5D00730C"/>
    <w:rsid w:val="5D025F41"/>
    <w:rsid w:val="5D072BC8"/>
    <w:rsid w:val="5D076525"/>
    <w:rsid w:val="5D0A3A75"/>
    <w:rsid w:val="5D0C1CFA"/>
    <w:rsid w:val="5D0D2F8F"/>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509ED"/>
    <w:rsid w:val="5DB65502"/>
    <w:rsid w:val="5DB906BB"/>
    <w:rsid w:val="5DC41A63"/>
    <w:rsid w:val="5DD70750"/>
    <w:rsid w:val="5DD866E8"/>
    <w:rsid w:val="5DE44DF4"/>
    <w:rsid w:val="5DED4540"/>
    <w:rsid w:val="5E00720B"/>
    <w:rsid w:val="5E012896"/>
    <w:rsid w:val="5E0825B2"/>
    <w:rsid w:val="5E0A6049"/>
    <w:rsid w:val="5E156B70"/>
    <w:rsid w:val="5E1574AD"/>
    <w:rsid w:val="5E1E0D81"/>
    <w:rsid w:val="5E21165A"/>
    <w:rsid w:val="5E214E1E"/>
    <w:rsid w:val="5E226508"/>
    <w:rsid w:val="5E2368B5"/>
    <w:rsid w:val="5E261D69"/>
    <w:rsid w:val="5E344390"/>
    <w:rsid w:val="5E352EB6"/>
    <w:rsid w:val="5E400BF0"/>
    <w:rsid w:val="5E4250B0"/>
    <w:rsid w:val="5E4A3E88"/>
    <w:rsid w:val="5E4E539E"/>
    <w:rsid w:val="5E5B2B5A"/>
    <w:rsid w:val="5E5F0687"/>
    <w:rsid w:val="5E5F35DF"/>
    <w:rsid w:val="5E6454D9"/>
    <w:rsid w:val="5E680BE8"/>
    <w:rsid w:val="5E6B7FF0"/>
    <w:rsid w:val="5E783202"/>
    <w:rsid w:val="5E7842EE"/>
    <w:rsid w:val="5E7A1A68"/>
    <w:rsid w:val="5E803D55"/>
    <w:rsid w:val="5E854DAE"/>
    <w:rsid w:val="5E88203D"/>
    <w:rsid w:val="5EA36A9B"/>
    <w:rsid w:val="5EA42C37"/>
    <w:rsid w:val="5EA648E2"/>
    <w:rsid w:val="5EA71C01"/>
    <w:rsid w:val="5EB24CFE"/>
    <w:rsid w:val="5EB32415"/>
    <w:rsid w:val="5EB52E6F"/>
    <w:rsid w:val="5EC37A1E"/>
    <w:rsid w:val="5EC94A60"/>
    <w:rsid w:val="5ED95EEE"/>
    <w:rsid w:val="5EE36FBA"/>
    <w:rsid w:val="5EE55DDE"/>
    <w:rsid w:val="5EF04AC4"/>
    <w:rsid w:val="5EF47473"/>
    <w:rsid w:val="5EF71068"/>
    <w:rsid w:val="5EFE064F"/>
    <w:rsid w:val="5F061DE5"/>
    <w:rsid w:val="5F09081F"/>
    <w:rsid w:val="5F0B5BA1"/>
    <w:rsid w:val="5F1111AD"/>
    <w:rsid w:val="5F121A0D"/>
    <w:rsid w:val="5F1B27DE"/>
    <w:rsid w:val="5F233A81"/>
    <w:rsid w:val="5F243C26"/>
    <w:rsid w:val="5F2B4891"/>
    <w:rsid w:val="5F2C64A1"/>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A5A57"/>
    <w:rsid w:val="5F8B53D4"/>
    <w:rsid w:val="5F8C52DB"/>
    <w:rsid w:val="5F8D7479"/>
    <w:rsid w:val="5F8E4E13"/>
    <w:rsid w:val="5F9005B9"/>
    <w:rsid w:val="5F9175F2"/>
    <w:rsid w:val="5F966692"/>
    <w:rsid w:val="5F99467F"/>
    <w:rsid w:val="5FA00A10"/>
    <w:rsid w:val="5FA4374A"/>
    <w:rsid w:val="5FA4380A"/>
    <w:rsid w:val="5FA4668F"/>
    <w:rsid w:val="5FA5501A"/>
    <w:rsid w:val="5FAB674F"/>
    <w:rsid w:val="5FB25387"/>
    <w:rsid w:val="5FBF3440"/>
    <w:rsid w:val="5FC53509"/>
    <w:rsid w:val="5FCC5D9F"/>
    <w:rsid w:val="5FD20829"/>
    <w:rsid w:val="5FD526EA"/>
    <w:rsid w:val="5FDA515F"/>
    <w:rsid w:val="5FE73834"/>
    <w:rsid w:val="5FEB0680"/>
    <w:rsid w:val="5FF744A9"/>
    <w:rsid w:val="5FF76947"/>
    <w:rsid w:val="5FFB17C7"/>
    <w:rsid w:val="5FFE6C22"/>
    <w:rsid w:val="60000309"/>
    <w:rsid w:val="600B6B90"/>
    <w:rsid w:val="600C3224"/>
    <w:rsid w:val="600F6605"/>
    <w:rsid w:val="60143AD3"/>
    <w:rsid w:val="60281FCD"/>
    <w:rsid w:val="602876AC"/>
    <w:rsid w:val="602D6A03"/>
    <w:rsid w:val="603215F4"/>
    <w:rsid w:val="603771DA"/>
    <w:rsid w:val="60447E31"/>
    <w:rsid w:val="604C5236"/>
    <w:rsid w:val="605006BC"/>
    <w:rsid w:val="60584E5C"/>
    <w:rsid w:val="606162D0"/>
    <w:rsid w:val="60674769"/>
    <w:rsid w:val="606F545C"/>
    <w:rsid w:val="607034AE"/>
    <w:rsid w:val="607079E9"/>
    <w:rsid w:val="60734371"/>
    <w:rsid w:val="607761FD"/>
    <w:rsid w:val="60830460"/>
    <w:rsid w:val="6085543E"/>
    <w:rsid w:val="608B5C80"/>
    <w:rsid w:val="60907882"/>
    <w:rsid w:val="609258F0"/>
    <w:rsid w:val="6093287A"/>
    <w:rsid w:val="609517E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EB1325"/>
    <w:rsid w:val="60F46839"/>
    <w:rsid w:val="60F51F92"/>
    <w:rsid w:val="60F615C9"/>
    <w:rsid w:val="60FB7A98"/>
    <w:rsid w:val="61027740"/>
    <w:rsid w:val="61034098"/>
    <w:rsid w:val="61067A64"/>
    <w:rsid w:val="610C7D1D"/>
    <w:rsid w:val="610F66EC"/>
    <w:rsid w:val="61105E47"/>
    <w:rsid w:val="6112529A"/>
    <w:rsid w:val="611A085E"/>
    <w:rsid w:val="611A7B15"/>
    <w:rsid w:val="611C59F7"/>
    <w:rsid w:val="611F0B09"/>
    <w:rsid w:val="61200AAF"/>
    <w:rsid w:val="612D2321"/>
    <w:rsid w:val="612F769F"/>
    <w:rsid w:val="613964B7"/>
    <w:rsid w:val="614430E2"/>
    <w:rsid w:val="61455CF4"/>
    <w:rsid w:val="61466898"/>
    <w:rsid w:val="61512409"/>
    <w:rsid w:val="615B2659"/>
    <w:rsid w:val="615E36E9"/>
    <w:rsid w:val="615E3F04"/>
    <w:rsid w:val="61640358"/>
    <w:rsid w:val="61676068"/>
    <w:rsid w:val="616B25D0"/>
    <w:rsid w:val="616C1663"/>
    <w:rsid w:val="616E223F"/>
    <w:rsid w:val="617305C5"/>
    <w:rsid w:val="61751F59"/>
    <w:rsid w:val="617915C1"/>
    <w:rsid w:val="617C0ABB"/>
    <w:rsid w:val="617C28AF"/>
    <w:rsid w:val="61843F91"/>
    <w:rsid w:val="618520A4"/>
    <w:rsid w:val="618A6058"/>
    <w:rsid w:val="61963257"/>
    <w:rsid w:val="6196670E"/>
    <w:rsid w:val="61972737"/>
    <w:rsid w:val="619C38B4"/>
    <w:rsid w:val="61A11A3C"/>
    <w:rsid w:val="61A4486B"/>
    <w:rsid w:val="61B33DDF"/>
    <w:rsid w:val="61B84521"/>
    <w:rsid w:val="61BB4A1B"/>
    <w:rsid w:val="61BB5A23"/>
    <w:rsid w:val="61BC23E5"/>
    <w:rsid w:val="61C051B3"/>
    <w:rsid w:val="61C67CD5"/>
    <w:rsid w:val="61CD3107"/>
    <w:rsid w:val="61D17319"/>
    <w:rsid w:val="61D21120"/>
    <w:rsid w:val="61D64F2E"/>
    <w:rsid w:val="61D75E5D"/>
    <w:rsid w:val="61E728F9"/>
    <w:rsid w:val="61F3667F"/>
    <w:rsid w:val="61F43F82"/>
    <w:rsid w:val="61F67369"/>
    <w:rsid w:val="61FB110C"/>
    <w:rsid w:val="61FB56BF"/>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24BB2"/>
    <w:rsid w:val="62590ABF"/>
    <w:rsid w:val="625A29D8"/>
    <w:rsid w:val="625B2CDA"/>
    <w:rsid w:val="625B47C2"/>
    <w:rsid w:val="625B79FF"/>
    <w:rsid w:val="625F6E6C"/>
    <w:rsid w:val="62624625"/>
    <w:rsid w:val="62630C6B"/>
    <w:rsid w:val="62702260"/>
    <w:rsid w:val="627301E8"/>
    <w:rsid w:val="627369C7"/>
    <w:rsid w:val="627E026E"/>
    <w:rsid w:val="62902959"/>
    <w:rsid w:val="62920187"/>
    <w:rsid w:val="6295194F"/>
    <w:rsid w:val="6299295E"/>
    <w:rsid w:val="629A07BC"/>
    <w:rsid w:val="629D61D1"/>
    <w:rsid w:val="62A33CA7"/>
    <w:rsid w:val="62A36C5E"/>
    <w:rsid w:val="62A60127"/>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14176"/>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97552"/>
    <w:rsid w:val="635E6984"/>
    <w:rsid w:val="635F50A8"/>
    <w:rsid w:val="63615D3E"/>
    <w:rsid w:val="6367139B"/>
    <w:rsid w:val="63683422"/>
    <w:rsid w:val="636C62BA"/>
    <w:rsid w:val="63710BA6"/>
    <w:rsid w:val="637346BC"/>
    <w:rsid w:val="637D75E6"/>
    <w:rsid w:val="63821D61"/>
    <w:rsid w:val="638266CE"/>
    <w:rsid w:val="63827E36"/>
    <w:rsid w:val="63842477"/>
    <w:rsid w:val="638823F9"/>
    <w:rsid w:val="63891BA5"/>
    <w:rsid w:val="638B04D2"/>
    <w:rsid w:val="639A118D"/>
    <w:rsid w:val="639B7C08"/>
    <w:rsid w:val="639C5CE1"/>
    <w:rsid w:val="639D61D4"/>
    <w:rsid w:val="63A1314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DD0CDE"/>
    <w:rsid w:val="63E263F4"/>
    <w:rsid w:val="63E418C9"/>
    <w:rsid w:val="63F55755"/>
    <w:rsid w:val="63FB6EC6"/>
    <w:rsid w:val="63FD7654"/>
    <w:rsid w:val="640A7217"/>
    <w:rsid w:val="640C2BB6"/>
    <w:rsid w:val="6411454E"/>
    <w:rsid w:val="641758A8"/>
    <w:rsid w:val="64225C1C"/>
    <w:rsid w:val="642437E9"/>
    <w:rsid w:val="64323DAD"/>
    <w:rsid w:val="64340FCD"/>
    <w:rsid w:val="64377182"/>
    <w:rsid w:val="643E746A"/>
    <w:rsid w:val="643F3FFC"/>
    <w:rsid w:val="644A69BC"/>
    <w:rsid w:val="644C372C"/>
    <w:rsid w:val="64521327"/>
    <w:rsid w:val="645256C0"/>
    <w:rsid w:val="645B5DC0"/>
    <w:rsid w:val="645D3A6B"/>
    <w:rsid w:val="64613F6F"/>
    <w:rsid w:val="646310B8"/>
    <w:rsid w:val="646A06E2"/>
    <w:rsid w:val="646C4EF1"/>
    <w:rsid w:val="646C4FB8"/>
    <w:rsid w:val="646D2F37"/>
    <w:rsid w:val="646E5E05"/>
    <w:rsid w:val="64706C6F"/>
    <w:rsid w:val="6471159B"/>
    <w:rsid w:val="647811BC"/>
    <w:rsid w:val="64814078"/>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32CD7"/>
    <w:rsid w:val="64B453B1"/>
    <w:rsid w:val="64B8032B"/>
    <w:rsid w:val="64BE5702"/>
    <w:rsid w:val="64C16289"/>
    <w:rsid w:val="64CF05E4"/>
    <w:rsid w:val="64CF1E41"/>
    <w:rsid w:val="64D32645"/>
    <w:rsid w:val="64D40BDA"/>
    <w:rsid w:val="64D93F02"/>
    <w:rsid w:val="64DF1E48"/>
    <w:rsid w:val="64DF440C"/>
    <w:rsid w:val="64E52880"/>
    <w:rsid w:val="64E5543E"/>
    <w:rsid w:val="64E76F6D"/>
    <w:rsid w:val="64EA4517"/>
    <w:rsid w:val="64FC561C"/>
    <w:rsid w:val="64FC687A"/>
    <w:rsid w:val="64FE0E31"/>
    <w:rsid w:val="64FF399F"/>
    <w:rsid w:val="650023C2"/>
    <w:rsid w:val="650F5743"/>
    <w:rsid w:val="65124A41"/>
    <w:rsid w:val="65140F14"/>
    <w:rsid w:val="65181463"/>
    <w:rsid w:val="651A5C6A"/>
    <w:rsid w:val="651C38DB"/>
    <w:rsid w:val="65201F4F"/>
    <w:rsid w:val="65204394"/>
    <w:rsid w:val="652133D2"/>
    <w:rsid w:val="6522790C"/>
    <w:rsid w:val="652A11D7"/>
    <w:rsid w:val="652C76EF"/>
    <w:rsid w:val="652D6A57"/>
    <w:rsid w:val="65330BDD"/>
    <w:rsid w:val="65380033"/>
    <w:rsid w:val="653B41A7"/>
    <w:rsid w:val="653E78B1"/>
    <w:rsid w:val="65403733"/>
    <w:rsid w:val="654066D8"/>
    <w:rsid w:val="65427957"/>
    <w:rsid w:val="65430291"/>
    <w:rsid w:val="654468BF"/>
    <w:rsid w:val="654533F2"/>
    <w:rsid w:val="65485D1B"/>
    <w:rsid w:val="654D64C6"/>
    <w:rsid w:val="65503BB9"/>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85AE1"/>
    <w:rsid w:val="65BC6E17"/>
    <w:rsid w:val="65BD3777"/>
    <w:rsid w:val="65BE5ECC"/>
    <w:rsid w:val="65D43869"/>
    <w:rsid w:val="65D64BB3"/>
    <w:rsid w:val="65D70270"/>
    <w:rsid w:val="65DD5D69"/>
    <w:rsid w:val="65E91B08"/>
    <w:rsid w:val="65F2016B"/>
    <w:rsid w:val="65F5725F"/>
    <w:rsid w:val="65FA05DC"/>
    <w:rsid w:val="66032E7B"/>
    <w:rsid w:val="66053581"/>
    <w:rsid w:val="6609517F"/>
    <w:rsid w:val="660A19B0"/>
    <w:rsid w:val="660B3A10"/>
    <w:rsid w:val="661026AA"/>
    <w:rsid w:val="661207AA"/>
    <w:rsid w:val="661635F6"/>
    <w:rsid w:val="661D3F49"/>
    <w:rsid w:val="662032EB"/>
    <w:rsid w:val="66213A5C"/>
    <w:rsid w:val="6624683A"/>
    <w:rsid w:val="662D1469"/>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B6CBD"/>
    <w:rsid w:val="668E2EFB"/>
    <w:rsid w:val="66953491"/>
    <w:rsid w:val="66980BF6"/>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13618"/>
    <w:rsid w:val="66E173F9"/>
    <w:rsid w:val="66E3226C"/>
    <w:rsid w:val="66E611A7"/>
    <w:rsid w:val="66E80EB0"/>
    <w:rsid w:val="66EC5E36"/>
    <w:rsid w:val="66ED28A0"/>
    <w:rsid w:val="66F569E1"/>
    <w:rsid w:val="66F76034"/>
    <w:rsid w:val="66FD7799"/>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75952"/>
    <w:rsid w:val="677E2FA1"/>
    <w:rsid w:val="67834615"/>
    <w:rsid w:val="67836FB1"/>
    <w:rsid w:val="678A12A7"/>
    <w:rsid w:val="678A44B2"/>
    <w:rsid w:val="678C1D52"/>
    <w:rsid w:val="678D19D7"/>
    <w:rsid w:val="67920C02"/>
    <w:rsid w:val="6792321C"/>
    <w:rsid w:val="67934263"/>
    <w:rsid w:val="679369CC"/>
    <w:rsid w:val="67941515"/>
    <w:rsid w:val="67973403"/>
    <w:rsid w:val="67A13333"/>
    <w:rsid w:val="67A45590"/>
    <w:rsid w:val="67A67078"/>
    <w:rsid w:val="67A7132F"/>
    <w:rsid w:val="67AC341B"/>
    <w:rsid w:val="67B10069"/>
    <w:rsid w:val="67B42C3D"/>
    <w:rsid w:val="67B6037E"/>
    <w:rsid w:val="67B861F9"/>
    <w:rsid w:val="67C117FD"/>
    <w:rsid w:val="67C149C0"/>
    <w:rsid w:val="67C7427D"/>
    <w:rsid w:val="67CA7967"/>
    <w:rsid w:val="67CC38C5"/>
    <w:rsid w:val="67D9695E"/>
    <w:rsid w:val="67DB5BED"/>
    <w:rsid w:val="67DC5CEA"/>
    <w:rsid w:val="67DF18A0"/>
    <w:rsid w:val="67E024C8"/>
    <w:rsid w:val="67E35B0A"/>
    <w:rsid w:val="67EA524A"/>
    <w:rsid w:val="67F0511C"/>
    <w:rsid w:val="67F5522D"/>
    <w:rsid w:val="67F73BC6"/>
    <w:rsid w:val="680965F8"/>
    <w:rsid w:val="680D4C45"/>
    <w:rsid w:val="680E4ECF"/>
    <w:rsid w:val="6811066C"/>
    <w:rsid w:val="68127886"/>
    <w:rsid w:val="68135F70"/>
    <w:rsid w:val="681778E7"/>
    <w:rsid w:val="681B5BF4"/>
    <w:rsid w:val="68240EAA"/>
    <w:rsid w:val="6825323C"/>
    <w:rsid w:val="682D20B0"/>
    <w:rsid w:val="68356624"/>
    <w:rsid w:val="68364404"/>
    <w:rsid w:val="683747EF"/>
    <w:rsid w:val="683D75A2"/>
    <w:rsid w:val="683F63B6"/>
    <w:rsid w:val="68436C4F"/>
    <w:rsid w:val="68451270"/>
    <w:rsid w:val="68460647"/>
    <w:rsid w:val="68495F2A"/>
    <w:rsid w:val="684F1282"/>
    <w:rsid w:val="6850356A"/>
    <w:rsid w:val="685465AC"/>
    <w:rsid w:val="68640FCC"/>
    <w:rsid w:val="68650339"/>
    <w:rsid w:val="68651915"/>
    <w:rsid w:val="68670AE1"/>
    <w:rsid w:val="686A3251"/>
    <w:rsid w:val="68733F18"/>
    <w:rsid w:val="687442EE"/>
    <w:rsid w:val="68772A56"/>
    <w:rsid w:val="687C7996"/>
    <w:rsid w:val="687E1768"/>
    <w:rsid w:val="68841869"/>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A4525"/>
    <w:rsid w:val="68D034F0"/>
    <w:rsid w:val="68D94717"/>
    <w:rsid w:val="68DD619B"/>
    <w:rsid w:val="68EC3A15"/>
    <w:rsid w:val="68ED69A7"/>
    <w:rsid w:val="68FC4C9F"/>
    <w:rsid w:val="68FD5593"/>
    <w:rsid w:val="69032565"/>
    <w:rsid w:val="690616DE"/>
    <w:rsid w:val="69073414"/>
    <w:rsid w:val="690C4501"/>
    <w:rsid w:val="690F0ADD"/>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B7080"/>
    <w:rsid w:val="696C2218"/>
    <w:rsid w:val="696F3842"/>
    <w:rsid w:val="69731101"/>
    <w:rsid w:val="6974083C"/>
    <w:rsid w:val="69780FA3"/>
    <w:rsid w:val="697D087B"/>
    <w:rsid w:val="69807B1E"/>
    <w:rsid w:val="698D012C"/>
    <w:rsid w:val="698D372F"/>
    <w:rsid w:val="69992E3D"/>
    <w:rsid w:val="699A7E83"/>
    <w:rsid w:val="69A71B52"/>
    <w:rsid w:val="69A7770D"/>
    <w:rsid w:val="69A966F8"/>
    <w:rsid w:val="69AC0B64"/>
    <w:rsid w:val="69B27491"/>
    <w:rsid w:val="69B27C94"/>
    <w:rsid w:val="69BA2288"/>
    <w:rsid w:val="69BA3FF5"/>
    <w:rsid w:val="69BB7CE2"/>
    <w:rsid w:val="69BE1292"/>
    <w:rsid w:val="69BF343C"/>
    <w:rsid w:val="69D2134C"/>
    <w:rsid w:val="69D537ED"/>
    <w:rsid w:val="69DC3AC1"/>
    <w:rsid w:val="69E6402E"/>
    <w:rsid w:val="69E673F8"/>
    <w:rsid w:val="69EA6C64"/>
    <w:rsid w:val="69EB2120"/>
    <w:rsid w:val="69EF1603"/>
    <w:rsid w:val="69EF180F"/>
    <w:rsid w:val="69F00B35"/>
    <w:rsid w:val="69F03B82"/>
    <w:rsid w:val="69F10C55"/>
    <w:rsid w:val="69F224F8"/>
    <w:rsid w:val="69F3045E"/>
    <w:rsid w:val="69F3790F"/>
    <w:rsid w:val="69F74CB3"/>
    <w:rsid w:val="6A036F5F"/>
    <w:rsid w:val="6A0E7DD4"/>
    <w:rsid w:val="6A121AB8"/>
    <w:rsid w:val="6A12415B"/>
    <w:rsid w:val="6A152CC8"/>
    <w:rsid w:val="6A172663"/>
    <w:rsid w:val="6A1D05D4"/>
    <w:rsid w:val="6A1D6FB1"/>
    <w:rsid w:val="6A1E4DD7"/>
    <w:rsid w:val="6A245089"/>
    <w:rsid w:val="6A25601C"/>
    <w:rsid w:val="6A2750C5"/>
    <w:rsid w:val="6A290AA5"/>
    <w:rsid w:val="6A2A46CE"/>
    <w:rsid w:val="6A2C7141"/>
    <w:rsid w:val="6A2F521E"/>
    <w:rsid w:val="6A342811"/>
    <w:rsid w:val="6A3A1167"/>
    <w:rsid w:val="6A3D030C"/>
    <w:rsid w:val="6A3F4FDB"/>
    <w:rsid w:val="6A4F4F6F"/>
    <w:rsid w:val="6A532FF6"/>
    <w:rsid w:val="6A601C8F"/>
    <w:rsid w:val="6A6A0FDF"/>
    <w:rsid w:val="6A7136BA"/>
    <w:rsid w:val="6A7174A5"/>
    <w:rsid w:val="6A72508F"/>
    <w:rsid w:val="6A732254"/>
    <w:rsid w:val="6A774894"/>
    <w:rsid w:val="6A7C4E7D"/>
    <w:rsid w:val="6A7E274B"/>
    <w:rsid w:val="6A800FE2"/>
    <w:rsid w:val="6A80364F"/>
    <w:rsid w:val="6A89112C"/>
    <w:rsid w:val="6A8C3EFF"/>
    <w:rsid w:val="6A905626"/>
    <w:rsid w:val="6A916EED"/>
    <w:rsid w:val="6A9371B0"/>
    <w:rsid w:val="6A937D23"/>
    <w:rsid w:val="6A960003"/>
    <w:rsid w:val="6A9B5915"/>
    <w:rsid w:val="6A9B7735"/>
    <w:rsid w:val="6AA02774"/>
    <w:rsid w:val="6AA258AD"/>
    <w:rsid w:val="6AA41157"/>
    <w:rsid w:val="6AA96E57"/>
    <w:rsid w:val="6AAB2AD1"/>
    <w:rsid w:val="6AAE5F36"/>
    <w:rsid w:val="6AAF2259"/>
    <w:rsid w:val="6AB4101F"/>
    <w:rsid w:val="6AB45A03"/>
    <w:rsid w:val="6ABE4FFD"/>
    <w:rsid w:val="6ACB0C44"/>
    <w:rsid w:val="6ACC352D"/>
    <w:rsid w:val="6AD902D6"/>
    <w:rsid w:val="6AD909E0"/>
    <w:rsid w:val="6ADC49EF"/>
    <w:rsid w:val="6ADD4FD8"/>
    <w:rsid w:val="6ADD71F3"/>
    <w:rsid w:val="6AE20CCA"/>
    <w:rsid w:val="6AE26C27"/>
    <w:rsid w:val="6AE845AC"/>
    <w:rsid w:val="6AEC1179"/>
    <w:rsid w:val="6AED013C"/>
    <w:rsid w:val="6AEE59AB"/>
    <w:rsid w:val="6AF159FF"/>
    <w:rsid w:val="6AF57F3A"/>
    <w:rsid w:val="6AF63F29"/>
    <w:rsid w:val="6AFB7DF3"/>
    <w:rsid w:val="6AFE4F30"/>
    <w:rsid w:val="6B084B26"/>
    <w:rsid w:val="6B0A3D9B"/>
    <w:rsid w:val="6B0E002C"/>
    <w:rsid w:val="6B21318E"/>
    <w:rsid w:val="6B227A15"/>
    <w:rsid w:val="6B2833E7"/>
    <w:rsid w:val="6B285741"/>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A2D23"/>
    <w:rsid w:val="6BAC0EF7"/>
    <w:rsid w:val="6BB90470"/>
    <w:rsid w:val="6BBB00B1"/>
    <w:rsid w:val="6BBD3E9D"/>
    <w:rsid w:val="6BC03721"/>
    <w:rsid w:val="6BC43438"/>
    <w:rsid w:val="6BC51A97"/>
    <w:rsid w:val="6BCC01D5"/>
    <w:rsid w:val="6BCF2DCA"/>
    <w:rsid w:val="6BD52E14"/>
    <w:rsid w:val="6BDD0493"/>
    <w:rsid w:val="6BDE54AC"/>
    <w:rsid w:val="6BE068F6"/>
    <w:rsid w:val="6BE072B5"/>
    <w:rsid w:val="6BE40FB6"/>
    <w:rsid w:val="6BEA30F0"/>
    <w:rsid w:val="6BEA5C11"/>
    <w:rsid w:val="6BEC52EB"/>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216E6"/>
    <w:rsid w:val="6C65329A"/>
    <w:rsid w:val="6C666C3C"/>
    <w:rsid w:val="6C6833E1"/>
    <w:rsid w:val="6C726F5A"/>
    <w:rsid w:val="6C751A38"/>
    <w:rsid w:val="6C7707E9"/>
    <w:rsid w:val="6C882F2E"/>
    <w:rsid w:val="6C8E4315"/>
    <w:rsid w:val="6C9360FF"/>
    <w:rsid w:val="6C95615F"/>
    <w:rsid w:val="6CA94419"/>
    <w:rsid w:val="6CB242A2"/>
    <w:rsid w:val="6CB92EE5"/>
    <w:rsid w:val="6CBB719C"/>
    <w:rsid w:val="6CC818AD"/>
    <w:rsid w:val="6CD944B7"/>
    <w:rsid w:val="6CE0612A"/>
    <w:rsid w:val="6CE269D3"/>
    <w:rsid w:val="6CEC448A"/>
    <w:rsid w:val="6CED284E"/>
    <w:rsid w:val="6CED3DB2"/>
    <w:rsid w:val="6CF04EB7"/>
    <w:rsid w:val="6CF17872"/>
    <w:rsid w:val="6CF440E8"/>
    <w:rsid w:val="6CF713ED"/>
    <w:rsid w:val="6CF76712"/>
    <w:rsid w:val="6CFD23D1"/>
    <w:rsid w:val="6D033EFD"/>
    <w:rsid w:val="6D06243B"/>
    <w:rsid w:val="6D0652BF"/>
    <w:rsid w:val="6D0A7734"/>
    <w:rsid w:val="6D0B0E35"/>
    <w:rsid w:val="6D0D6D19"/>
    <w:rsid w:val="6D0D75B0"/>
    <w:rsid w:val="6D125436"/>
    <w:rsid w:val="6D273B17"/>
    <w:rsid w:val="6D274676"/>
    <w:rsid w:val="6D2D5212"/>
    <w:rsid w:val="6D2F4B50"/>
    <w:rsid w:val="6D334D48"/>
    <w:rsid w:val="6D345EB6"/>
    <w:rsid w:val="6D374EDB"/>
    <w:rsid w:val="6D385ED1"/>
    <w:rsid w:val="6D3967DF"/>
    <w:rsid w:val="6D3B5F83"/>
    <w:rsid w:val="6D3C14B2"/>
    <w:rsid w:val="6D436625"/>
    <w:rsid w:val="6D4720E6"/>
    <w:rsid w:val="6D4A7F79"/>
    <w:rsid w:val="6D4B7436"/>
    <w:rsid w:val="6D500998"/>
    <w:rsid w:val="6D5419EC"/>
    <w:rsid w:val="6D59673E"/>
    <w:rsid w:val="6D5B2AAB"/>
    <w:rsid w:val="6D5E64E8"/>
    <w:rsid w:val="6D621A21"/>
    <w:rsid w:val="6D652ED0"/>
    <w:rsid w:val="6D662717"/>
    <w:rsid w:val="6D663299"/>
    <w:rsid w:val="6D6D261E"/>
    <w:rsid w:val="6D770FC8"/>
    <w:rsid w:val="6D790A31"/>
    <w:rsid w:val="6D7D5646"/>
    <w:rsid w:val="6D7D69B3"/>
    <w:rsid w:val="6D807862"/>
    <w:rsid w:val="6D811E5F"/>
    <w:rsid w:val="6D816186"/>
    <w:rsid w:val="6D8F5451"/>
    <w:rsid w:val="6D90338E"/>
    <w:rsid w:val="6D925740"/>
    <w:rsid w:val="6D9D3EE4"/>
    <w:rsid w:val="6D9E7C69"/>
    <w:rsid w:val="6DA546FA"/>
    <w:rsid w:val="6DA71839"/>
    <w:rsid w:val="6DA84071"/>
    <w:rsid w:val="6DB20233"/>
    <w:rsid w:val="6DB81D13"/>
    <w:rsid w:val="6DBE1B7B"/>
    <w:rsid w:val="6DC54D30"/>
    <w:rsid w:val="6DC65806"/>
    <w:rsid w:val="6DCA2F8B"/>
    <w:rsid w:val="6DDF0294"/>
    <w:rsid w:val="6DE9618F"/>
    <w:rsid w:val="6DED02CD"/>
    <w:rsid w:val="6DF07F1A"/>
    <w:rsid w:val="6DF4685D"/>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2D5605"/>
    <w:rsid w:val="6E3552B0"/>
    <w:rsid w:val="6E35742E"/>
    <w:rsid w:val="6E376A3A"/>
    <w:rsid w:val="6E3E181B"/>
    <w:rsid w:val="6E3F1C0F"/>
    <w:rsid w:val="6E43403B"/>
    <w:rsid w:val="6E484191"/>
    <w:rsid w:val="6E4E018F"/>
    <w:rsid w:val="6E4E0EC4"/>
    <w:rsid w:val="6E561494"/>
    <w:rsid w:val="6E567CD0"/>
    <w:rsid w:val="6E5C099F"/>
    <w:rsid w:val="6E606342"/>
    <w:rsid w:val="6E633CB5"/>
    <w:rsid w:val="6E651C83"/>
    <w:rsid w:val="6E7106EF"/>
    <w:rsid w:val="6E72570E"/>
    <w:rsid w:val="6E734770"/>
    <w:rsid w:val="6E785A45"/>
    <w:rsid w:val="6E796FC0"/>
    <w:rsid w:val="6E7F4527"/>
    <w:rsid w:val="6E83317D"/>
    <w:rsid w:val="6E8B20DB"/>
    <w:rsid w:val="6E917497"/>
    <w:rsid w:val="6EA04ECD"/>
    <w:rsid w:val="6EA13305"/>
    <w:rsid w:val="6EA5274E"/>
    <w:rsid w:val="6EAB29FB"/>
    <w:rsid w:val="6EB32B7F"/>
    <w:rsid w:val="6EB46F18"/>
    <w:rsid w:val="6EB63507"/>
    <w:rsid w:val="6EB6414C"/>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176D5B"/>
    <w:rsid w:val="6F263789"/>
    <w:rsid w:val="6F28474F"/>
    <w:rsid w:val="6F2E2136"/>
    <w:rsid w:val="6F350882"/>
    <w:rsid w:val="6F35635E"/>
    <w:rsid w:val="6F3713E9"/>
    <w:rsid w:val="6F384951"/>
    <w:rsid w:val="6F447F07"/>
    <w:rsid w:val="6F4876AF"/>
    <w:rsid w:val="6F4E4A74"/>
    <w:rsid w:val="6F537FC0"/>
    <w:rsid w:val="6F5E3CAA"/>
    <w:rsid w:val="6F607895"/>
    <w:rsid w:val="6F61040C"/>
    <w:rsid w:val="6F6776E1"/>
    <w:rsid w:val="6F702CF5"/>
    <w:rsid w:val="6F714EFF"/>
    <w:rsid w:val="6F7A0C79"/>
    <w:rsid w:val="6F7E1B78"/>
    <w:rsid w:val="6F8911B4"/>
    <w:rsid w:val="6F8D7897"/>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86BFB"/>
    <w:rsid w:val="6FDC6A2D"/>
    <w:rsid w:val="6FE53444"/>
    <w:rsid w:val="6FE76FE3"/>
    <w:rsid w:val="6FEE1369"/>
    <w:rsid w:val="6FF1528E"/>
    <w:rsid w:val="6FF561D1"/>
    <w:rsid w:val="6FF6275E"/>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26141"/>
    <w:rsid w:val="70370653"/>
    <w:rsid w:val="70385F59"/>
    <w:rsid w:val="70387A8F"/>
    <w:rsid w:val="70494AF1"/>
    <w:rsid w:val="704A6916"/>
    <w:rsid w:val="7054528E"/>
    <w:rsid w:val="70555B90"/>
    <w:rsid w:val="705E76BE"/>
    <w:rsid w:val="70680AC8"/>
    <w:rsid w:val="70684400"/>
    <w:rsid w:val="706D51B8"/>
    <w:rsid w:val="70712877"/>
    <w:rsid w:val="70737F32"/>
    <w:rsid w:val="70767F2C"/>
    <w:rsid w:val="70785A86"/>
    <w:rsid w:val="707C55FA"/>
    <w:rsid w:val="707E62BB"/>
    <w:rsid w:val="70910C43"/>
    <w:rsid w:val="70920AC0"/>
    <w:rsid w:val="709244B6"/>
    <w:rsid w:val="70992BBC"/>
    <w:rsid w:val="709E4E34"/>
    <w:rsid w:val="709E640C"/>
    <w:rsid w:val="70A106DA"/>
    <w:rsid w:val="70A156F4"/>
    <w:rsid w:val="70A24763"/>
    <w:rsid w:val="70AC0E63"/>
    <w:rsid w:val="70AD5CCA"/>
    <w:rsid w:val="70AF55CD"/>
    <w:rsid w:val="70B42D3E"/>
    <w:rsid w:val="70B56633"/>
    <w:rsid w:val="70BB0D3E"/>
    <w:rsid w:val="70C52734"/>
    <w:rsid w:val="70C84253"/>
    <w:rsid w:val="70CA126A"/>
    <w:rsid w:val="70CB6779"/>
    <w:rsid w:val="70CE384D"/>
    <w:rsid w:val="70CF3906"/>
    <w:rsid w:val="70D057EA"/>
    <w:rsid w:val="70D91094"/>
    <w:rsid w:val="70DB76EF"/>
    <w:rsid w:val="70DB7ADF"/>
    <w:rsid w:val="70E32B5B"/>
    <w:rsid w:val="70E47264"/>
    <w:rsid w:val="70F04773"/>
    <w:rsid w:val="70F147D7"/>
    <w:rsid w:val="70FC2C60"/>
    <w:rsid w:val="71017D80"/>
    <w:rsid w:val="710524E2"/>
    <w:rsid w:val="710B03C6"/>
    <w:rsid w:val="710C1678"/>
    <w:rsid w:val="710F2DDC"/>
    <w:rsid w:val="711604AB"/>
    <w:rsid w:val="712762EB"/>
    <w:rsid w:val="712D2ADB"/>
    <w:rsid w:val="712D4159"/>
    <w:rsid w:val="71346CB6"/>
    <w:rsid w:val="7136388E"/>
    <w:rsid w:val="713A1F62"/>
    <w:rsid w:val="713B0EA5"/>
    <w:rsid w:val="713E229B"/>
    <w:rsid w:val="714200B6"/>
    <w:rsid w:val="71431855"/>
    <w:rsid w:val="7143374A"/>
    <w:rsid w:val="714366F7"/>
    <w:rsid w:val="7147738E"/>
    <w:rsid w:val="7148649A"/>
    <w:rsid w:val="714A6697"/>
    <w:rsid w:val="715117C4"/>
    <w:rsid w:val="71536701"/>
    <w:rsid w:val="71554E10"/>
    <w:rsid w:val="715D365A"/>
    <w:rsid w:val="715D7038"/>
    <w:rsid w:val="71636BC2"/>
    <w:rsid w:val="71676D13"/>
    <w:rsid w:val="716A160C"/>
    <w:rsid w:val="716B5F96"/>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A3B1E"/>
    <w:rsid w:val="71C061A0"/>
    <w:rsid w:val="71C2301C"/>
    <w:rsid w:val="71C45E90"/>
    <w:rsid w:val="71C50FA6"/>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C70C4"/>
    <w:rsid w:val="71EE60F6"/>
    <w:rsid w:val="71EF5D41"/>
    <w:rsid w:val="71F2174E"/>
    <w:rsid w:val="71F26295"/>
    <w:rsid w:val="71F64447"/>
    <w:rsid w:val="71FC70DF"/>
    <w:rsid w:val="71FF2034"/>
    <w:rsid w:val="720319CB"/>
    <w:rsid w:val="72056436"/>
    <w:rsid w:val="720979A0"/>
    <w:rsid w:val="720F633E"/>
    <w:rsid w:val="72130B93"/>
    <w:rsid w:val="72137DD2"/>
    <w:rsid w:val="721C688B"/>
    <w:rsid w:val="72200AF0"/>
    <w:rsid w:val="722E7DFE"/>
    <w:rsid w:val="723032E3"/>
    <w:rsid w:val="7235246C"/>
    <w:rsid w:val="723749D7"/>
    <w:rsid w:val="723908BB"/>
    <w:rsid w:val="723A2E71"/>
    <w:rsid w:val="7240223C"/>
    <w:rsid w:val="724219E5"/>
    <w:rsid w:val="724A1C04"/>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B2CA4"/>
    <w:rsid w:val="728B509F"/>
    <w:rsid w:val="728F0A31"/>
    <w:rsid w:val="72912A35"/>
    <w:rsid w:val="72956B6B"/>
    <w:rsid w:val="729A297B"/>
    <w:rsid w:val="72A13C6B"/>
    <w:rsid w:val="72A310CE"/>
    <w:rsid w:val="72A60BAC"/>
    <w:rsid w:val="72AF09AE"/>
    <w:rsid w:val="72B23B41"/>
    <w:rsid w:val="72B373F2"/>
    <w:rsid w:val="72B71737"/>
    <w:rsid w:val="72B751B8"/>
    <w:rsid w:val="72BE13CE"/>
    <w:rsid w:val="72BE6371"/>
    <w:rsid w:val="72BF25A6"/>
    <w:rsid w:val="72C221EC"/>
    <w:rsid w:val="72CD1720"/>
    <w:rsid w:val="72CD7883"/>
    <w:rsid w:val="72CE3184"/>
    <w:rsid w:val="72CE7D06"/>
    <w:rsid w:val="72CF40C2"/>
    <w:rsid w:val="72D456A5"/>
    <w:rsid w:val="72E70D52"/>
    <w:rsid w:val="72EA6B66"/>
    <w:rsid w:val="72F17162"/>
    <w:rsid w:val="72F32F32"/>
    <w:rsid w:val="72FB32E0"/>
    <w:rsid w:val="72FB39EE"/>
    <w:rsid w:val="72FD2105"/>
    <w:rsid w:val="730235EB"/>
    <w:rsid w:val="7302733B"/>
    <w:rsid w:val="73036270"/>
    <w:rsid w:val="730469F7"/>
    <w:rsid w:val="73062BFE"/>
    <w:rsid w:val="73093536"/>
    <w:rsid w:val="73134A36"/>
    <w:rsid w:val="731649D2"/>
    <w:rsid w:val="731C28E7"/>
    <w:rsid w:val="731F2440"/>
    <w:rsid w:val="7320175D"/>
    <w:rsid w:val="73222906"/>
    <w:rsid w:val="73254DFB"/>
    <w:rsid w:val="7326097A"/>
    <w:rsid w:val="73267BB8"/>
    <w:rsid w:val="732A4A9B"/>
    <w:rsid w:val="733202B6"/>
    <w:rsid w:val="73323775"/>
    <w:rsid w:val="73343997"/>
    <w:rsid w:val="73370B0A"/>
    <w:rsid w:val="733C723A"/>
    <w:rsid w:val="733C7C6A"/>
    <w:rsid w:val="73425DF8"/>
    <w:rsid w:val="734E1729"/>
    <w:rsid w:val="73510529"/>
    <w:rsid w:val="73526138"/>
    <w:rsid w:val="73574996"/>
    <w:rsid w:val="73576962"/>
    <w:rsid w:val="73594121"/>
    <w:rsid w:val="735C705A"/>
    <w:rsid w:val="736411CC"/>
    <w:rsid w:val="736831FB"/>
    <w:rsid w:val="7368410A"/>
    <w:rsid w:val="73690216"/>
    <w:rsid w:val="736A02D8"/>
    <w:rsid w:val="736C1945"/>
    <w:rsid w:val="736E46F1"/>
    <w:rsid w:val="737E1149"/>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E1997"/>
    <w:rsid w:val="73D260A7"/>
    <w:rsid w:val="73D36613"/>
    <w:rsid w:val="73DB12EA"/>
    <w:rsid w:val="73DB45F5"/>
    <w:rsid w:val="73DD2FB8"/>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215D04"/>
    <w:rsid w:val="74257C35"/>
    <w:rsid w:val="742A0965"/>
    <w:rsid w:val="742D019C"/>
    <w:rsid w:val="742D6DB6"/>
    <w:rsid w:val="742E6655"/>
    <w:rsid w:val="742E74D7"/>
    <w:rsid w:val="74354B30"/>
    <w:rsid w:val="74397448"/>
    <w:rsid w:val="744642D9"/>
    <w:rsid w:val="74522D94"/>
    <w:rsid w:val="7467225C"/>
    <w:rsid w:val="746B086B"/>
    <w:rsid w:val="746C430C"/>
    <w:rsid w:val="746D6628"/>
    <w:rsid w:val="74712155"/>
    <w:rsid w:val="747131F3"/>
    <w:rsid w:val="74775754"/>
    <w:rsid w:val="74782A8C"/>
    <w:rsid w:val="747C7F5F"/>
    <w:rsid w:val="747F0E23"/>
    <w:rsid w:val="74964674"/>
    <w:rsid w:val="749D5800"/>
    <w:rsid w:val="74A63A12"/>
    <w:rsid w:val="74A73312"/>
    <w:rsid w:val="74A739B2"/>
    <w:rsid w:val="74B06962"/>
    <w:rsid w:val="74B32215"/>
    <w:rsid w:val="74BC7516"/>
    <w:rsid w:val="74C0607C"/>
    <w:rsid w:val="74C46840"/>
    <w:rsid w:val="74D575AA"/>
    <w:rsid w:val="74D71DDE"/>
    <w:rsid w:val="74D95703"/>
    <w:rsid w:val="74DA7956"/>
    <w:rsid w:val="74E11F86"/>
    <w:rsid w:val="74FB509B"/>
    <w:rsid w:val="74FB6035"/>
    <w:rsid w:val="74FF07F1"/>
    <w:rsid w:val="7502618E"/>
    <w:rsid w:val="7507587E"/>
    <w:rsid w:val="750934A8"/>
    <w:rsid w:val="750A15E4"/>
    <w:rsid w:val="750C76FA"/>
    <w:rsid w:val="751E29FC"/>
    <w:rsid w:val="752B3381"/>
    <w:rsid w:val="75325694"/>
    <w:rsid w:val="7534402F"/>
    <w:rsid w:val="75376E15"/>
    <w:rsid w:val="753B454F"/>
    <w:rsid w:val="753D6B7D"/>
    <w:rsid w:val="75441B17"/>
    <w:rsid w:val="75457EFF"/>
    <w:rsid w:val="7554481F"/>
    <w:rsid w:val="75594581"/>
    <w:rsid w:val="755A35FA"/>
    <w:rsid w:val="755A5494"/>
    <w:rsid w:val="755E4583"/>
    <w:rsid w:val="75625A16"/>
    <w:rsid w:val="7564200E"/>
    <w:rsid w:val="75663FD1"/>
    <w:rsid w:val="75677137"/>
    <w:rsid w:val="75696461"/>
    <w:rsid w:val="756F19B6"/>
    <w:rsid w:val="757540E3"/>
    <w:rsid w:val="757D2DDE"/>
    <w:rsid w:val="7586018C"/>
    <w:rsid w:val="758F201D"/>
    <w:rsid w:val="75904ECF"/>
    <w:rsid w:val="75912385"/>
    <w:rsid w:val="759739B3"/>
    <w:rsid w:val="75991C4A"/>
    <w:rsid w:val="75994792"/>
    <w:rsid w:val="759A05AB"/>
    <w:rsid w:val="759A4930"/>
    <w:rsid w:val="759B02AD"/>
    <w:rsid w:val="759B0C43"/>
    <w:rsid w:val="759B5CAF"/>
    <w:rsid w:val="75A53BC6"/>
    <w:rsid w:val="75B353AC"/>
    <w:rsid w:val="75BB549C"/>
    <w:rsid w:val="75C123A7"/>
    <w:rsid w:val="75C1550C"/>
    <w:rsid w:val="75C525B4"/>
    <w:rsid w:val="75CA4550"/>
    <w:rsid w:val="75CC74C8"/>
    <w:rsid w:val="75CD2584"/>
    <w:rsid w:val="75CD3722"/>
    <w:rsid w:val="75D1230F"/>
    <w:rsid w:val="75D357A7"/>
    <w:rsid w:val="75DA5FC8"/>
    <w:rsid w:val="75DB08A6"/>
    <w:rsid w:val="75DB5FA1"/>
    <w:rsid w:val="75E2330A"/>
    <w:rsid w:val="75E7499A"/>
    <w:rsid w:val="75F75D00"/>
    <w:rsid w:val="75F8074C"/>
    <w:rsid w:val="7600209C"/>
    <w:rsid w:val="760049B0"/>
    <w:rsid w:val="760200DC"/>
    <w:rsid w:val="760218FE"/>
    <w:rsid w:val="76070A73"/>
    <w:rsid w:val="761014A5"/>
    <w:rsid w:val="76101CE0"/>
    <w:rsid w:val="76213B4B"/>
    <w:rsid w:val="7623481D"/>
    <w:rsid w:val="76240922"/>
    <w:rsid w:val="76250B12"/>
    <w:rsid w:val="762D3356"/>
    <w:rsid w:val="762D70E7"/>
    <w:rsid w:val="7630359D"/>
    <w:rsid w:val="76337691"/>
    <w:rsid w:val="7634511F"/>
    <w:rsid w:val="763B42FB"/>
    <w:rsid w:val="763D17BB"/>
    <w:rsid w:val="763D4BE9"/>
    <w:rsid w:val="763F1F92"/>
    <w:rsid w:val="76424474"/>
    <w:rsid w:val="76437632"/>
    <w:rsid w:val="76451CD6"/>
    <w:rsid w:val="76451E5F"/>
    <w:rsid w:val="76452780"/>
    <w:rsid w:val="764B66A1"/>
    <w:rsid w:val="764D66D2"/>
    <w:rsid w:val="764E51DF"/>
    <w:rsid w:val="764F7670"/>
    <w:rsid w:val="7650794E"/>
    <w:rsid w:val="76526C65"/>
    <w:rsid w:val="76587361"/>
    <w:rsid w:val="765C377B"/>
    <w:rsid w:val="765F0FBA"/>
    <w:rsid w:val="766314AA"/>
    <w:rsid w:val="76671958"/>
    <w:rsid w:val="76674D6A"/>
    <w:rsid w:val="76690632"/>
    <w:rsid w:val="766E0B9F"/>
    <w:rsid w:val="767469E2"/>
    <w:rsid w:val="76775F0B"/>
    <w:rsid w:val="767E2DAC"/>
    <w:rsid w:val="76894819"/>
    <w:rsid w:val="768C5C8C"/>
    <w:rsid w:val="768D57E3"/>
    <w:rsid w:val="768E405C"/>
    <w:rsid w:val="768F7736"/>
    <w:rsid w:val="76932317"/>
    <w:rsid w:val="769D3681"/>
    <w:rsid w:val="76A10D30"/>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B70DA"/>
    <w:rsid w:val="770D756F"/>
    <w:rsid w:val="770F088C"/>
    <w:rsid w:val="77187F65"/>
    <w:rsid w:val="77284F7D"/>
    <w:rsid w:val="7729766A"/>
    <w:rsid w:val="772D35A6"/>
    <w:rsid w:val="772D3786"/>
    <w:rsid w:val="77390F75"/>
    <w:rsid w:val="773A62B8"/>
    <w:rsid w:val="77422DC5"/>
    <w:rsid w:val="7743723B"/>
    <w:rsid w:val="77451EB6"/>
    <w:rsid w:val="77490C6C"/>
    <w:rsid w:val="774B3934"/>
    <w:rsid w:val="774D0C35"/>
    <w:rsid w:val="774D47BD"/>
    <w:rsid w:val="775352E9"/>
    <w:rsid w:val="77551F00"/>
    <w:rsid w:val="775A3307"/>
    <w:rsid w:val="775B4F33"/>
    <w:rsid w:val="77600ABE"/>
    <w:rsid w:val="77646225"/>
    <w:rsid w:val="77650E66"/>
    <w:rsid w:val="77653866"/>
    <w:rsid w:val="77665075"/>
    <w:rsid w:val="77681858"/>
    <w:rsid w:val="77696600"/>
    <w:rsid w:val="776A53C0"/>
    <w:rsid w:val="776F458B"/>
    <w:rsid w:val="77721E49"/>
    <w:rsid w:val="777B5F51"/>
    <w:rsid w:val="777D53E6"/>
    <w:rsid w:val="777E1FE2"/>
    <w:rsid w:val="777F7D93"/>
    <w:rsid w:val="778067C2"/>
    <w:rsid w:val="77847A56"/>
    <w:rsid w:val="77884DA5"/>
    <w:rsid w:val="778C5286"/>
    <w:rsid w:val="778F0D7D"/>
    <w:rsid w:val="778F49BD"/>
    <w:rsid w:val="77966F4C"/>
    <w:rsid w:val="779A317D"/>
    <w:rsid w:val="779D7890"/>
    <w:rsid w:val="779E1756"/>
    <w:rsid w:val="779E309B"/>
    <w:rsid w:val="77A31525"/>
    <w:rsid w:val="77A47BCA"/>
    <w:rsid w:val="77A75021"/>
    <w:rsid w:val="77B4796D"/>
    <w:rsid w:val="77B8689C"/>
    <w:rsid w:val="77B87D6C"/>
    <w:rsid w:val="77BD5A24"/>
    <w:rsid w:val="77C2510C"/>
    <w:rsid w:val="77C833A2"/>
    <w:rsid w:val="77D21E05"/>
    <w:rsid w:val="77D26B27"/>
    <w:rsid w:val="77E568E3"/>
    <w:rsid w:val="77E746B2"/>
    <w:rsid w:val="77EE19D2"/>
    <w:rsid w:val="77EF4577"/>
    <w:rsid w:val="77F62755"/>
    <w:rsid w:val="77F62779"/>
    <w:rsid w:val="77F92249"/>
    <w:rsid w:val="78036043"/>
    <w:rsid w:val="780F6CAF"/>
    <w:rsid w:val="780F6F82"/>
    <w:rsid w:val="781164D0"/>
    <w:rsid w:val="7813374F"/>
    <w:rsid w:val="781838FF"/>
    <w:rsid w:val="781A21DD"/>
    <w:rsid w:val="781B3886"/>
    <w:rsid w:val="782466AD"/>
    <w:rsid w:val="782A738E"/>
    <w:rsid w:val="782B6927"/>
    <w:rsid w:val="78306028"/>
    <w:rsid w:val="78316382"/>
    <w:rsid w:val="783354A3"/>
    <w:rsid w:val="78355626"/>
    <w:rsid w:val="783643C3"/>
    <w:rsid w:val="78375EBD"/>
    <w:rsid w:val="783A01F4"/>
    <w:rsid w:val="783B20A5"/>
    <w:rsid w:val="784151EC"/>
    <w:rsid w:val="784563AF"/>
    <w:rsid w:val="78480067"/>
    <w:rsid w:val="7849196F"/>
    <w:rsid w:val="78591903"/>
    <w:rsid w:val="785B65FF"/>
    <w:rsid w:val="785D1993"/>
    <w:rsid w:val="785E356A"/>
    <w:rsid w:val="78620E7C"/>
    <w:rsid w:val="78661DD8"/>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91C9F"/>
    <w:rsid w:val="78BC539D"/>
    <w:rsid w:val="78C134B0"/>
    <w:rsid w:val="78C1373F"/>
    <w:rsid w:val="78C448EB"/>
    <w:rsid w:val="78C47CA6"/>
    <w:rsid w:val="78C64CC0"/>
    <w:rsid w:val="78C67D14"/>
    <w:rsid w:val="78CD3535"/>
    <w:rsid w:val="78D97F0E"/>
    <w:rsid w:val="78DA009A"/>
    <w:rsid w:val="78DC2FA9"/>
    <w:rsid w:val="78DD3052"/>
    <w:rsid w:val="78DD4939"/>
    <w:rsid w:val="78E062D1"/>
    <w:rsid w:val="78E214F9"/>
    <w:rsid w:val="78EB1C8F"/>
    <w:rsid w:val="78F277DF"/>
    <w:rsid w:val="78F40C87"/>
    <w:rsid w:val="78F57D87"/>
    <w:rsid w:val="78F60513"/>
    <w:rsid w:val="78F66B5A"/>
    <w:rsid w:val="78F81DAC"/>
    <w:rsid w:val="78F96906"/>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2D14A3"/>
    <w:rsid w:val="7930058A"/>
    <w:rsid w:val="793248F9"/>
    <w:rsid w:val="79350D11"/>
    <w:rsid w:val="79351894"/>
    <w:rsid w:val="793573DB"/>
    <w:rsid w:val="7940572D"/>
    <w:rsid w:val="794353F6"/>
    <w:rsid w:val="79461391"/>
    <w:rsid w:val="79474814"/>
    <w:rsid w:val="79492AA1"/>
    <w:rsid w:val="794B4D74"/>
    <w:rsid w:val="79501475"/>
    <w:rsid w:val="79524043"/>
    <w:rsid w:val="795A5499"/>
    <w:rsid w:val="796602EF"/>
    <w:rsid w:val="796E35F2"/>
    <w:rsid w:val="7971290E"/>
    <w:rsid w:val="79756908"/>
    <w:rsid w:val="79762768"/>
    <w:rsid w:val="797951A9"/>
    <w:rsid w:val="797C0892"/>
    <w:rsid w:val="79815591"/>
    <w:rsid w:val="798C57FA"/>
    <w:rsid w:val="798E4989"/>
    <w:rsid w:val="7990174F"/>
    <w:rsid w:val="799537B4"/>
    <w:rsid w:val="799A4E91"/>
    <w:rsid w:val="79A02BCA"/>
    <w:rsid w:val="79A15149"/>
    <w:rsid w:val="79A37CCA"/>
    <w:rsid w:val="79A71C2E"/>
    <w:rsid w:val="79A74BCA"/>
    <w:rsid w:val="79A75AAF"/>
    <w:rsid w:val="79AE39E9"/>
    <w:rsid w:val="79B57356"/>
    <w:rsid w:val="79BC08B8"/>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975"/>
    <w:rsid w:val="79EE7E8E"/>
    <w:rsid w:val="79F30A3A"/>
    <w:rsid w:val="79F934E7"/>
    <w:rsid w:val="79FB2D0B"/>
    <w:rsid w:val="7A027298"/>
    <w:rsid w:val="7A052E17"/>
    <w:rsid w:val="7A097B67"/>
    <w:rsid w:val="7A0F1525"/>
    <w:rsid w:val="7A10389D"/>
    <w:rsid w:val="7A157806"/>
    <w:rsid w:val="7A200921"/>
    <w:rsid w:val="7A245751"/>
    <w:rsid w:val="7A262C2D"/>
    <w:rsid w:val="7A290013"/>
    <w:rsid w:val="7A291938"/>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C3449"/>
    <w:rsid w:val="7A6D128E"/>
    <w:rsid w:val="7A711BBA"/>
    <w:rsid w:val="7A723F72"/>
    <w:rsid w:val="7A743D9C"/>
    <w:rsid w:val="7A7B2C10"/>
    <w:rsid w:val="7A7D4128"/>
    <w:rsid w:val="7A7E70A2"/>
    <w:rsid w:val="7A8075BA"/>
    <w:rsid w:val="7A820760"/>
    <w:rsid w:val="7A87742E"/>
    <w:rsid w:val="7A9123B7"/>
    <w:rsid w:val="7A921CA9"/>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0C08EF"/>
    <w:rsid w:val="7B18546A"/>
    <w:rsid w:val="7B1B467F"/>
    <w:rsid w:val="7B1E1CD9"/>
    <w:rsid w:val="7B1E73DE"/>
    <w:rsid w:val="7B1F59AA"/>
    <w:rsid w:val="7B214978"/>
    <w:rsid w:val="7B391012"/>
    <w:rsid w:val="7B394905"/>
    <w:rsid w:val="7B3E674E"/>
    <w:rsid w:val="7B453F4C"/>
    <w:rsid w:val="7B471906"/>
    <w:rsid w:val="7B4A5781"/>
    <w:rsid w:val="7B4C03D4"/>
    <w:rsid w:val="7B4E09BF"/>
    <w:rsid w:val="7B5231E8"/>
    <w:rsid w:val="7B546C0C"/>
    <w:rsid w:val="7B603C7C"/>
    <w:rsid w:val="7B6171E6"/>
    <w:rsid w:val="7B6452CE"/>
    <w:rsid w:val="7B65590F"/>
    <w:rsid w:val="7B6E2AB1"/>
    <w:rsid w:val="7B736B52"/>
    <w:rsid w:val="7B771CED"/>
    <w:rsid w:val="7B7C1A5E"/>
    <w:rsid w:val="7B841287"/>
    <w:rsid w:val="7B8726D4"/>
    <w:rsid w:val="7B8D07A1"/>
    <w:rsid w:val="7B901B0B"/>
    <w:rsid w:val="7B9422CC"/>
    <w:rsid w:val="7B9E7675"/>
    <w:rsid w:val="7BA0581E"/>
    <w:rsid w:val="7BA10DD7"/>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F11348"/>
    <w:rsid w:val="7BF1626B"/>
    <w:rsid w:val="7BF542FE"/>
    <w:rsid w:val="7BFF0642"/>
    <w:rsid w:val="7C025EFA"/>
    <w:rsid w:val="7C05243A"/>
    <w:rsid w:val="7C056E44"/>
    <w:rsid w:val="7C0E7D8C"/>
    <w:rsid w:val="7C206952"/>
    <w:rsid w:val="7C2D1C60"/>
    <w:rsid w:val="7C306953"/>
    <w:rsid w:val="7C322B50"/>
    <w:rsid w:val="7C3832F5"/>
    <w:rsid w:val="7C42281E"/>
    <w:rsid w:val="7C472DAB"/>
    <w:rsid w:val="7C550FEC"/>
    <w:rsid w:val="7C574C21"/>
    <w:rsid w:val="7C5F4D1F"/>
    <w:rsid w:val="7C610C91"/>
    <w:rsid w:val="7C613AEC"/>
    <w:rsid w:val="7C655448"/>
    <w:rsid w:val="7C6E7E2C"/>
    <w:rsid w:val="7C734075"/>
    <w:rsid w:val="7C7468D9"/>
    <w:rsid w:val="7C764182"/>
    <w:rsid w:val="7C773CA6"/>
    <w:rsid w:val="7C815D2A"/>
    <w:rsid w:val="7C831756"/>
    <w:rsid w:val="7C8C4CAB"/>
    <w:rsid w:val="7C982736"/>
    <w:rsid w:val="7C990CFA"/>
    <w:rsid w:val="7C9A2FA3"/>
    <w:rsid w:val="7C9E5A24"/>
    <w:rsid w:val="7CA3583F"/>
    <w:rsid w:val="7CA67728"/>
    <w:rsid w:val="7CB027DF"/>
    <w:rsid w:val="7CB2364E"/>
    <w:rsid w:val="7CB271E9"/>
    <w:rsid w:val="7CB62523"/>
    <w:rsid w:val="7CCA5583"/>
    <w:rsid w:val="7CCE6E72"/>
    <w:rsid w:val="7CCF1812"/>
    <w:rsid w:val="7CD72F9B"/>
    <w:rsid w:val="7CD824D6"/>
    <w:rsid w:val="7CE146B6"/>
    <w:rsid w:val="7CE65C11"/>
    <w:rsid w:val="7CE70935"/>
    <w:rsid w:val="7CF84A31"/>
    <w:rsid w:val="7CFC44C2"/>
    <w:rsid w:val="7CFF1C44"/>
    <w:rsid w:val="7CFF28B4"/>
    <w:rsid w:val="7D013B39"/>
    <w:rsid w:val="7D04564F"/>
    <w:rsid w:val="7D060FAD"/>
    <w:rsid w:val="7D0826CA"/>
    <w:rsid w:val="7D0D06E5"/>
    <w:rsid w:val="7D130509"/>
    <w:rsid w:val="7D1946C0"/>
    <w:rsid w:val="7D1D7FE9"/>
    <w:rsid w:val="7D281397"/>
    <w:rsid w:val="7D292A41"/>
    <w:rsid w:val="7D2A5CCB"/>
    <w:rsid w:val="7D3341E7"/>
    <w:rsid w:val="7D377B94"/>
    <w:rsid w:val="7D401CAA"/>
    <w:rsid w:val="7D4E195B"/>
    <w:rsid w:val="7D4F4ABB"/>
    <w:rsid w:val="7D515EFA"/>
    <w:rsid w:val="7D5431B0"/>
    <w:rsid w:val="7D5A6FBE"/>
    <w:rsid w:val="7D630A43"/>
    <w:rsid w:val="7D635C6D"/>
    <w:rsid w:val="7D64087E"/>
    <w:rsid w:val="7D642C85"/>
    <w:rsid w:val="7D69117D"/>
    <w:rsid w:val="7D696CB2"/>
    <w:rsid w:val="7D6F06CE"/>
    <w:rsid w:val="7D7A555A"/>
    <w:rsid w:val="7D7F5298"/>
    <w:rsid w:val="7D8362BA"/>
    <w:rsid w:val="7D8B7B11"/>
    <w:rsid w:val="7D9F0F7A"/>
    <w:rsid w:val="7DA843EE"/>
    <w:rsid w:val="7DA948C4"/>
    <w:rsid w:val="7DAB10BD"/>
    <w:rsid w:val="7DAF4AB4"/>
    <w:rsid w:val="7DBE609A"/>
    <w:rsid w:val="7DBF2E7A"/>
    <w:rsid w:val="7DC266E0"/>
    <w:rsid w:val="7DC4279D"/>
    <w:rsid w:val="7DCA054D"/>
    <w:rsid w:val="7DCC7A63"/>
    <w:rsid w:val="7DD7657D"/>
    <w:rsid w:val="7DDA6C39"/>
    <w:rsid w:val="7DE15552"/>
    <w:rsid w:val="7DE16744"/>
    <w:rsid w:val="7DE653AB"/>
    <w:rsid w:val="7DE71438"/>
    <w:rsid w:val="7DEA3B28"/>
    <w:rsid w:val="7DEB2C44"/>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5B221D"/>
    <w:rsid w:val="7E6B1CB9"/>
    <w:rsid w:val="7E6C3ECF"/>
    <w:rsid w:val="7E712F31"/>
    <w:rsid w:val="7E73403B"/>
    <w:rsid w:val="7E750E81"/>
    <w:rsid w:val="7E760C9A"/>
    <w:rsid w:val="7E761EFC"/>
    <w:rsid w:val="7E79060D"/>
    <w:rsid w:val="7E7E2B41"/>
    <w:rsid w:val="7E8D3E75"/>
    <w:rsid w:val="7E9044A6"/>
    <w:rsid w:val="7E922E52"/>
    <w:rsid w:val="7E9C0411"/>
    <w:rsid w:val="7EA10518"/>
    <w:rsid w:val="7EA37537"/>
    <w:rsid w:val="7EA87297"/>
    <w:rsid w:val="7EAE1E9B"/>
    <w:rsid w:val="7EB56059"/>
    <w:rsid w:val="7EB73383"/>
    <w:rsid w:val="7EBD506F"/>
    <w:rsid w:val="7EC22792"/>
    <w:rsid w:val="7EC23404"/>
    <w:rsid w:val="7EC57DB4"/>
    <w:rsid w:val="7ECC4792"/>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2A3FD0"/>
    <w:rsid w:val="7F314300"/>
    <w:rsid w:val="7F340461"/>
    <w:rsid w:val="7F35713F"/>
    <w:rsid w:val="7F3757D3"/>
    <w:rsid w:val="7F3A2780"/>
    <w:rsid w:val="7F3A44DE"/>
    <w:rsid w:val="7F3A7611"/>
    <w:rsid w:val="7F3B01C9"/>
    <w:rsid w:val="7F4A17F6"/>
    <w:rsid w:val="7F4B0997"/>
    <w:rsid w:val="7F524BFA"/>
    <w:rsid w:val="7F536DE1"/>
    <w:rsid w:val="7F6339F7"/>
    <w:rsid w:val="7F6645A4"/>
    <w:rsid w:val="7F8403DB"/>
    <w:rsid w:val="7F8660CD"/>
    <w:rsid w:val="7F8A2E2C"/>
    <w:rsid w:val="7F963419"/>
    <w:rsid w:val="7F98528E"/>
    <w:rsid w:val="7FA069EC"/>
    <w:rsid w:val="7FB351E6"/>
    <w:rsid w:val="7FB422D4"/>
    <w:rsid w:val="7FD277AE"/>
    <w:rsid w:val="7FDA2CD0"/>
    <w:rsid w:val="7FDB769F"/>
    <w:rsid w:val="7FE60FE4"/>
    <w:rsid w:val="7FEC3961"/>
    <w:rsid w:val="7FEC7AE0"/>
    <w:rsid w:val="7FEE568F"/>
    <w:rsid w:val="7FEF3E84"/>
    <w:rsid w:val="7FF10D9A"/>
    <w:rsid w:val="7FF908EE"/>
    <w:rsid w:val="7FF9440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 w:type="paragraph" w:customStyle="1" w:styleId="103">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4">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5">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6">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713</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2024-08-09T13:19:01Z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